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DEB" w:rsidRDefault="00681DEB">
      <w:pPr>
        <w:pStyle w:val="Header"/>
        <w:tabs>
          <w:tab w:val="center" w:pos="4153"/>
          <w:tab w:val="right" w:pos="9639"/>
        </w:tabs>
        <w:rPr>
          <w:rFonts w:cs="Arial"/>
          <w:bCs/>
          <w:noProof w:val="0"/>
          <w:sz w:val="22"/>
        </w:rPr>
      </w:pPr>
      <w:r>
        <w:rPr>
          <w:rFonts w:cs="Arial"/>
          <w:bCs/>
          <w:noProof w:val="0"/>
          <w:sz w:val="22"/>
        </w:rPr>
        <w:t>3GPP TSG SA WG3 (Security) Meeting #7</w:t>
      </w:r>
      <w:r w:rsidR="001E2AF7">
        <w:rPr>
          <w:rFonts w:cs="Arial"/>
          <w:bCs/>
          <w:noProof w:val="0"/>
          <w:sz w:val="22"/>
        </w:rPr>
        <w:t>4</w:t>
      </w:r>
      <w:r>
        <w:rPr>
          <w:rFonts w:cs="Arial"/>
          <w:bCs/>
          <w:noProof w:val="0"/>
          <w:sz w:val="22"/>
        </w:rPr>
        <w:tab/>
        <w:t>S3-</w:t>
      </w:r>
      <w:r w:rsidR="0034308D">
        <w:rPr>
          <w:rFonts w:cs="Arial"/>
          <w:bCs/>
          <w:noProof w:val="0"/>
          <w:sz w:val="22"/>
        </w:rPr>
        <w:t>140</w:t>
      </w:r>
      <w:r w:rsidR="00DA1086">
        <w:rPr>
          <w:rFonts w:cs="Arial"/>
          <w:bCs/>
          <w:noProof w:val="0"/>
          <w:sz w:val="22"/>
        </w:rPr>
        <w:t>223</w:t>
      </w:r>
    </w:p>
    <w:p w:rsidR="00681DEB" w:rsidRDefault="001E2AF7" w:rsidP="001E2AF7">
      <w:pPr>
        <w:pStyle w:val="Header"/>
        <w:tabs>
          <w:tab w:val="center" w:pos="4153"/>
          <w:tab w:val="right" w:pos="9639"/>
        </w:tabs>
        <w:jc w:val="both"/>
        <w:rPr>
          <w:rFonts w:cs="Arial"/>
          <w:bCs/>
          <w:noProof w:val="0"/>
          <w:sz w:val="22"/>
        </w:rPr>
      </w:pPr>
      <w:r>
        <w:rPr>
          <w:rFonts w:cs="Arial"/>
          <w:bCs/>
          <w:noProof w:val="0"/>
          <w:sz w:val="22"/>
        </w:rPr>
        <w:t>20-24 January, 2014</w:t>
      </w:r>
      <w:r w:rsidR="00681DEB">
        <w:rPr>
          <w:rFonts w:cs="Arial"/>
          <w:bCs/>
          <w:noProof w:val="0"/>
          <w:sz w:val="22"/>
        </w:rPr>
        <w:t xml:space="preserve">; </w:t>
      </w:r>
      <w:r>
        <w:rPr>
          <w:rFonts w:cs="Arial"/>
          <w:bCs/>
          <w:noProof w:val="0"/>
          <w:sz w:val="22"/>
        </w:rPr>
        <w:t xml:space="preserve">Taipei, Taiwan </w:t>
      </w:r>
      <w:r>
        <w:rPr>
          <w:rFonts w:cs="Arial"/>
          <w:bCs/>
          <w:noProof w:val="0"/>
          <w:sz w:val="22"/>
        </w:rPr>
        <w:tab/>
      </w:r>
      <w:r w:rsidR="00681DEB">
        <w:rPr>
          <w:rFonts w:cs="Arial"/>
          <w:bCs/>
          <w:noProof w:val="0"/>
          <w:sz w:val="22"/>
        </w:rPr>
        <w:tab/>
      </w:r>
      <w:r w:rsidR="00681DEB">
        <w:rPr>
          <w:rFonts w:cs="Arial"/>
          <w:b w:val="0"/>
          <w:i/>
          <w:noProof w:val="0"/>
          <w:szCs w:val="18"/>
        </w:rPr>
        <w:t>revision of S3-13</w:t>
      </w:r>
      <w:r w:rsidR="00211194">
        <w:rPr>
          <w:rFonts w:cs="Arial"/>
          <w:b w:val="0"/>
          <w:i/>
          <w:noProof w:val="0"/>
          <w:szCs w:val="18"/>
        </w:rPr>
        <w:t>0119</w:t>
      </w:r>
    </w:p>
    <w:p w:rsidR="00681DEB" w:rsidRDefault="00681DEB">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1E2AF7" w:rsidRDefault="00681DEB">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ins w:id="0" w:author="S.Mizikovsky-2" w:date="2014-01-15T18:21:00Z">
        <w:r w:rsidR="001C0544">
          <w:rPr>
            <w:rFonts w:ascii="Arial" w:eastAsia="MS Mincho" w:hAnsi="Arial"/>
            <w:b/>
            <w:lang w:eastAsia="ja-JP"/>
          </w:rPr>
          <w:t xml:space="preserve">Alcatel-Lucent </w:t>
        </w:r>
      </w:ins>
      <w:ins w:id="1" w:author="GH140114" w:date="2014-01-14T23:04:00Z">
        <w:del w:id="2" w:author="S.Mizikovsky-2" w:date="2014-01-15T18:21:00Z">
          <w:r w:rsidR="00211194" w:rsidDel="001C0544">
            <w:rPr>
              <w:rFonts w:ascii="Arial" w:eastAsia="MS Mincho" w:hAnsi="Arial"/>
              <w:b/>
              <w:lang w:eastAsia="ja-JP"/>
            </w:rPr>
            <w:delText xml:space="preserve">Nokia Corporation, NSN </w:delText>
          </w:r>
        </w:del>
      </w:ins>
      <w:del w:id="3" w:author="GH140114" w:date="2014-01-14T23:04:00Z">
        <w:r w:rsidR="001E2AF7" w:rsidDel="00211194">
          <w:rPr>
            <w:rFonts w:ascii="Arial" w:eastAsia="MS Mincho" w:hAnsi="Arial"/>
            <w:b/>
            <w:lang w:eastAsia="ja-JP"/>
          </w:rPr>
          <w:delText xml:space="preserve">Alcatel-Lucent, </w:delText>
        </w:r>
        <w:r w:rsidR="003B4519" w:rsidDel="00211194">
          <w:rPr>
            <w:rFonts w:ascii="Arial" w:eastAsia="MS Mincho" w:hAnsi="Arial"/>
            <w:b/>
            <w:lang w:eastAsia="ja-JP"/>
          </w:rPr>
          <w:delText xml:space="preserve">BT Group, </w:delText>
        </w:r>
        <w:bookmarkStart w:id="4" w:name="_GoBack"/>
        <w:bookmarkEnd w:id="4"/>
        <w:r w:rsidR="00095CA0" w:rsidDel="00211194">
          <w:rPr>
            <w:rFonts w:ascii="Arial" w:eastAsia="MS Mincho" w:hAnsi="Arial"/>
            <w:b/>
            <w:lang w:eastAsia="ja-JP"/>
          </w:rPr>
          <w:delText xml:space="preserve">Ericsson, Gemalto, Morpho Cards, </w:delText>
        </w:r>
        <w:r w:rsidR="00444ED1" w:rsidDel="00211194">
          <w:rPr>
            <w:rFonts w:ascii="Arial" w:eastAsia="MS Mincho" w:hAnsi="Arial"/>
            <w:b/>
            <w:lang w:eastAsia="ja-JP"/>
          </w:rPr>
          <w:delText>Orange,</w:delText>
        </w:r>
      </w:del>
      <w:ins w:id="5" w:author="mpauliac" w:date="2014-01-13T15:18:00Z">
        <w:del w:id="6" w:author="GH140114" w:date="2014-01-14T23:04:00Z">
          <w:r w:rsidR="00444ED1" w:rsidDel="00211194">
            <w:rPr>
              <w:rFonts w:ascii="Arial" w:eastAsia="MS Mincho" w:hAnsi="Arial"/>
              <w:b/>
              <w:lang w:eastAsia="ja-JP"/>
            </w:rPr>
            <w:delText xml:space="preserve"> </w:delText>
          </w:r>
        </w:del>
      </w:ins>
      <w:del w:id="7" w:author="GH140114" w:date="2014-01-14T23:04:00Z">
        <w:r w:rsidR="00A6507C" w:rsidDel="00211194">
          <w:rPr>
            <w:rFonts w:ascii="Arial" w:eastAsia="MS Mincho" w:hAnsi="Arial"/>
            <w:b/>
            <w:lang w:eastAsia="ja-JP"/>
          </w:rPr>
          <w:delText>Qualcomm Incorporated</w:delText>
        </w:r>
      </w:del>
    </w:p>
    <w:p w:rsidR="00681DEB" w:rsidRDefault="00681DEB">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ins w:id="8" w:author="GH140114" w:date="2014-01-14T23:04:00Z">
        <w:r w:rsidR="00211194">
          <w:rPr>
            <w:rFonts w:ascii="Arial" w:eastAsia="MS Mincho" w:hAnsi="Arial"/>
            <w:b/>
            <w:lang w:eastAsia="ja-JP"/>
          </w:rPr>
          <w:t xml:space="preserve">Comments on </w:t>
        </w:r>
      </w:ins>
      <w:ins w:id="9" w:author="GH140115" w:date="2014-01-15T14:43:00Z">
        <w:del w:id="10" w:author="S.Mizikovsky-2" w:date="2014-01-15T18:22:00Z">
          <w:r w:rsidR="0034308D" w:rsidRPr="0034308D" w:rsidDel="001C0544">
            <w:rPr>
              <w:rFonts w:ascii="Arial" w:eastAsia="MS Mincho" w:hAnsi="Arial"/>
              <w:b/>
              <w:lang w:eastAsia="ja-JP"/>
            </w:rPr>
            <w:delText>S3-130119</w:delText>
          </w:r>
        </w:del>
      </w:ins>
      <w:ins w:id="11" w:author="S.Mizikovsky-2" w:date="2014-01-15T18:22:00Z">
        <w:r w:rsidR="001C0544">
          <w:rPr>
            <w:rFonts w:ascii="Arial" w:eastAsia="MS Mincho" w:hAnsi="Arial"/>
            <w:b/>
            <w:lang w:eastAsia="ja-JP"/>
          </w:rPr>
          <w:t>S3-140191</w:t>
        </w:r>
      </w:ins>
      <w:ins w:id="12" w:author="GH140115" w:date="2014-01-15T14:43:00Z">
        <w:r w:rsidR="0034308D">
          <w:rPr>
            <w:rFonts w:ascii="Arial" w:eastAsia="MS Mincho" w:hAnsi="Arial"/>
            <w:b/>
            <w:lang w:eastAsia="ja-JP"/>
          </w:rPr>
          <w:t xml:space="preserve"> ‘</w:t>
        </w:r>
      </w:ins>
      <w:r w:rsidR="00A6507C">
        <w:rPr>
          <w:rFonts w:ascii="Arial" w:eastAsia="MS Mincho" w:hAnsi="Arial"/>
          <w:b/>
          <w:lang w:eastAsia="ja-JP"/>
        </w:rPr>
        <w:t xml:space="preserve">Proposed conclusion for </w:t>
      </w:r>
      <w:r w:rsidR="002C2B75">
        <w:rPr>
          <w:rFonts w:ascii="Arial" w:eastAsia="MS Mincho" w:hAnsi="Arial"/>
          <w:b/>
          <w:lang w:eastAsia="ja-JP"/>
        </w:rPr>
        <w:t>USIM-</w:t>
      </w:r>
      <w:r w:rsidR="00A6507C">
        <w:rPr>
          <w:rFonts w:ascii="Arial" w:eastAsia="MS Mincho" w:hAnsi="Arial"/>
          <w:b/>
          <w:lang w:eastAsia="ja-JP"/>
        </w:rPr>
        <w:t>device binding</w:t>
      </w:r>
      <w:ins w:id="13" w:author="GH140115" w:date="2014-01-15T14:43:00Z">
        <w:r w:rsidR="0034308D">
          <w:rPr>
            <w:rFonts w:ascii="Arial" w:eastAsia="MS Mincho" w:hAnsi="Arial"/>
            <w:b/>
            <w:lang w:eastAsia="ja-JP"/>
          </w:rPr>
          <w:t>’</w:t>
        </w:r>
      </w:ins>
      <w:r w:rsidR="00A6507C">
        <w:rPr>
          <w:rFonts w:ascii="Arial" w:eastAsia="MS Mincho" w:hAnsi="Arial"/>
          <w:b/>
          <w:lang w:eastAsia="ja-JP"/>
        </w:rPr>
        <w:t xml:space="preserve"> solution</w:t>
      </w:r>
    </w:p>
    <w:p w:rsidR="00681DEB" w:rsidRDefault="00681DEB">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A6507C">
        <w:rPr>
          <w:rFonts w:ascii="Arial" w:eastAsia="MS Mincho" w:hAnsi="Arial"/>
          <w:b/>
          <w:lang w:eastAsia="ja-JP"/>
        </w:rPr>
        <w:t>Approval</w:t>
      </w:r>
    </w:p>
    <w:p w:rsidR="00681DEB" w:rsidRDefault="00681DEB">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7044AF">
        <w:rPr>
          <w:rFonts w:ascii="Arial" w:eastAsia="MS Mincho" w:hAnsi="Arial"/>
          <w:b/>
          <w:lang w:eastAsia="ja-JP"/>
        </w:rPr>
        <w:t>7.9</w:t>
      </w:r>
    </w:p>
    <w:p w:rsidR="00681DEB" w:rsidRDefault="00681DEB">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7044AF">
        <w:rPr>
          <w:rFonts w:ascii="Arial" w:eastAsia="MS Mincho" w:hAnsi="Arial"/>
          <w:b/>
          <w:lang w:eastAsia="ja-JP"/>
        </w:rPr>
        <w:t>MTC</w:t>
      </w:r>
      <w:r w:rsidR="00095CA0">
        <w:rPr>
          <w:rFonts w:ascii="Arial" w:eastAsia="MS Mincho" w:hAnsi="Arial"/>
          <w:b/>
          <w:lang w:eastAsia="ja-JP"/>
        </w:rPr>
        <w:t>e</w:t>
      </w:r>
      <w:r w:rsidR="007044AF">
        <w:rPr>
          <w:rFonts w:ascii="Arial" w:eastAsia="MS Mincho" w:hAnsi="Arial"/>
          <w:b/>
          <w:lang w:eastAsia="ja-JP"/>
        </w:rPr>
        <w:t>/ Rel.12</w:t>
      </w:r>
    </w:p>
    <w:p w:rsidR="002C48AB" w:rsidRDefault="00681DEB">
      <w:pPr>
        <w:spacing w:before="120" w:after="0"/>
        <w:ind w:left="2127" w:hanging="2127"/>
        <w:rPr>
          <w:ins w:id="14" w:author="S.Mizikovsky-2" w:date="2014-01-15T18:22:00Z"/>
          <w:rFonts w:ascii="Arial" w:eastAsia="MS Mincho" w:hAnsi="Arial"/>
          <w:i/>
          <w:lang w:eastAsia="ja-JP"/>
        </w:rPr>
      </w:pPr>
      <w:r>
        <w:rPr>
          <w:rFonts w:ascii="Arial" w:eastAsia="MS Mincho" w:hAnsi="Arial"/>
          <w:i/>
          <w:lang w:eastAsia="ja-JP"/>
        </w:rPr>
        <w:t>Abstract of the contribution:</w:t>
      </w:r>
      <w:r w:rsidR="00A6507C">
        <w:rPr>
          <w:rFonts w:ascii="Arial" w:eastAsia="MS Mincho" w:hAnsi="Arial"/>
          <w:i/>
          <w:lang w:eastAsia="ja-JP"/>
        </w:rPr>
        <w:t xml:space="preserve"> This contribution proposes a conclusion for the </w:t>
      </w:r>
      <w:r w:rsidR="002C2B75">
        <w:rPr>
          <w:rFonts w:ascii="Arial" w:eastAsia="MS Mincho" w:hAnsi="Arial"/>
          <w:i/>
          <w:lang w:eastAsia="ja-JP"/>
        </w:rPr>
        <w:t>USIM-</w:t>
      </w:r>
      <w:r w:rsidR="00A6507C">
        <w:rPr>
          <w:rFonts w:ascii="Arial" w:eastAsia="MS Mincho" w:hAnsi="Arial"/>
          <w:i/>
          <w:lang w:eastAsia="ja-JP"/>
        </w:rPr>
        <w:t>device binding issue</w:t>
      </w:r>
      <w:r w:rsidR="00AE2832">
        <w:rPr>
          <w:rFonts w:ascii="Arial" w:eastAsia="MS Mincho" w:hAnsi="Arial"/>
          <w:i/>
          <w:lang w:eastAsia="ja-JP"/>
        </w:rPr>
        <w:t>.</w:t>
      </w:r>
      <w:r w:rsidR="00211194">
        <w:rPr>
          <w:rFonts w:ascii="Arial" w:eastAsia="MS Mincho" w:hAnsi="Arial"/>
          <w:i/>
          <w:lang w:eastAsia="ja-JP"/>
        </w:rPr>
        <w:t xml:space="preserve"> </w:t>
      </w:r>
    </w:p>
    <w:p w:rsidR="001C0544" w:rsidRDefault="001C0544">
      <w:pPr>
        <w:spacing w:before="120" w:after="0"/>
        <w:ind w:left="2127" w:hanging="2127"/>
        <w:rPr>
          <w:ins w:id="15" w:author="GH140114" w:date="2014-01-15T12:35:00Z"/>
          <w:rFonts w:ascii="Arial" w:eastAsia="MS Mincho" w:hAnsi="Arial"/>
          <w:i/>
          <w:lang w:eastAsia="ja-JP"/>
        </w:rPr>
      </w:pPr>
      <w:ins w:id="16" w:author="S.Mizikovsky-2" w:date="2014-01-15T18:22:00Z">
        <w:r>
          <w:rPr>
            <w:rFonts w:ascii="Arial" w:eastAsia="MS Mincho" w:hAnsi="Arial"/>
            <w:i/>
            <w:lang w:eastAsia="ja-JP"/>
          </w:rPr>
          <w:t xml:space="preserve">The present contribution </w:t>
        </w:r>
      </w:ins>
      <w:ins w:id="17" w:author="S.Mizikovsky-2" w:date="2014-01-15T18:23:00Z">
        <w:r>
          <w:rPr>
            <w:rFonts w:ascii="Arial" w:eastAsia="MS Mincho" w:hAnsi="Arial"/>
            <w:i/>
            <w:lang w:eastAsia="ja-JP"/>
          </w:rPr>
          <w:t xml:space="preserve">provides </w:t>
        </w:r>
      </w:ins>
      <w:ins w:id="18" w:author="S.Mizikovsky-2" w:date="2014-01-15T18:22:00Z">
        <w:r>
          <w:rPr>
            <w:rFonts w:ascii="Arial" w:eastAsia="MS Mincho" w:hAnsi="Arial"/>
            <w:i/>
            <w:lang w:eastAsia="ja-JP"/>
          </w:rPr>
          <w:t>comments on the Nokia Corporation, NSN contribution</w:t>
        </w:r>
      </w:ins>
      <w:ins w:id="19" w:author="S.Mizikovsky-2" w:date="2014-01-15T18:23:00Z">
        <w:r>
          <w:rPr>
            <w:rFonts w:ascii="Arial" w:eastAsia="MS Mincho" w:hAnsi="Arial"/>
            <w:i/>
            <w:lang w:eastAsia="ja-JP"/>
          </w:rPr>
          <w:t xml:space="preserve"> </w:t>
        </w:r>
      </w:ins>
      <w:ins w:id="20" w:author="S.Mizikovsky-2" w:date="2014-01-15T18:22:00Z">
        <w:r>
          <w:rPr>
            <w:rFonts w:ascii="Arial" w:eastAsia="MS Mincho" w:hAnsi="Arial"/>
            <w:i/>
            <w:lang w:eastAsia="ja-JP"/>
          </w:rPr>
          <w:t>S3-14019</w:t>
        </w:r>
      </w:ins>
      <w:ins w:id="21" w:author="S.Mizikovsky-2" w:date="2014-01-15T18:23:00Z">
        <w:r>
          <w:rPr>
            <w:rFonts w:ascii="Arial" w:eastAsia="MS Mincho" w:hAnsi="Arial"/>
            <w:i/>
            <w:lang w:eastAsia="ja-JP"/>
          </w:rPr>
          <w:t>1.</w:t>
        </w:r>
      </w:ins>
    </w:p>
    <w:p w:rsidR="00727868" w:rsidRDefault="00211194" w:rsidP="00727868">
      <w:pPr>
        <w:spacing w:before="120" w:after="0"/>
        <w:ind w:left="2127" w:hanging="2127"/>
        <w:rPr>
          <w:ins w:id="22" w:author="GH140114" w:date="2014-01-15T13:07:00Z"/>
          <w:rFonts w:ascii="Arial" w:eastAsia="MS Mincho" w:hAnsi="Arial"/>
          <w:i/>
          <w:lang w:eastAsia="ja-JP"/>
        </w:rPr>
      </w:pPr>
      <w:ins w:id="23" w:author="GH140114" w:date="2014-01-14T23:05:00Z">
        <w:r>
          <w:rPr>
            <w:rFonts w:ascii="Arial" w:eastAsia="MS Mincho" w:hAnsi="Arial"/>
            <w:i/>
            <w:lang w:eastAsia="ja-JP"/>
          </w:rPr>
          <w:t>The</w:t>
        </w:r>
      </w:ins>
      <w:ins w:id="24" w:author="GH140114" w:date="2014-01-14T23:49:00Z">
        <w:r w:rsidR="007C5849">
          <w:rPr>
            <w:rFonts w:ascii="Arial" w:eastAsia="MS Mincho" w:hAnsi="Arial"/>
            <w:i/>
            <w:lang w:eastAsia="ja-JP"/>
          </w:rPr>
          <w:t xml:space="preserve"> present</w:t>
        </w:r>
      </w:ins>
      <w:ins w:id="25" w:author="GH140114" w:date="2014-01-14T23:05:00Z">
        <w:r>
          <w:rPr>
            <w:rFonts w:ascii="Arial" w:eastAsia="MS Mincho" w:hAnsi="Arial"/>
            <w:i/>
            <w:lang w:eastAsia="ja-JP"/>
          </w:rPr>
          <w:t xml:space="preserve"> comments by Nokia and NSN point out that th</w:t>
        </w:r>
      </w:ins>
      <w:ins w:id="26" w:author="GH140114" w:date="2014-01-14T23:07:00Z">
        <w:r>
          <w:rPr>
            <w:rFonts w:ascii="Arial" w:eastAsia="MS Mincho" w:hAnsi="Arial"/>
            <w:i/>
            <w:lang w:eastAsia="ja-JP"/>
          </w:rPr>
          <w:t>e complexity of the second and third module</w:t>
        </w:r>
      </w:ins>
      <w:ins w:id="27" w:author="GH140114" w:date="2014-01-14T23:09:00Z">
        <w:r>
          <w:rPr>
            <w:rFonts w:ascii="Arial" w:eastAsia="MS Mincho" w:hAnsi="Arial"/>
            <w:i/>
            <w:lang w:eastAsia="ja-JP"/>
          </w:rPr>
          <w:t>s</w:t>
        </w:r>
      </w:ins>
      <w:ins w:id="28" w:author="GH140114" w:date="2014-01-14T23:07:00Z">
        <w:r>
          <w:rPr>
            <w:rFonts w:ascii="Arial" w:eastAsia="MS Mincho" w:hAnsi="Arial"/>
            <w:i/>
            <w:lang w:eastAsia="ja-JP"/>
          </w:rPr>
          <w:t xml:space="preserve"> of the network-based </w:t>
        </w:r>
      </w:ins>
      <w:ins w:id="29" w:author="GH140114" w:date="2014-01-14T23:08:00Z">
        <w:r>
          <w:rPr>
            <w:rFonts w:ascii="Arial" w:eastAsia="MS Mincho" w:hAnsi="Arial"/>
            <w:i/>
            <w:lang w:eastAsia="ja-JP"/>
          </w:rPr>
          <w:t>solution</w:t>
        </w:r>
      </w:ins>
      <w:ins w:id="30" w:author="GH140114" w:date="2014-01-14T23:49:00Z">
        <w:r w:rsidR="007C5849">
          <w:rPr>
            <w:rFonts w:ascii="Arial" w:eastAsia="MS Mincho" w:hAnsi="Arial"/>
            <w:i/>
            <w:lang w:eastAsia="ja-JP"/>
          </w:rPr>
          <w:t xml:space="preserve"> proposed below</w:t>
        </w:r>
      </w:ins>
      <w:ins w:id="31" w:author="GH140114" w:date="2014-01-14T23:09:00Z">
        <w:r>
          <w:rPr>
            <w:rFonts w:ascii="Arial" w:eastAsia="MS Mincho" w:hAnsi="Arial"/>
            <w:i/>
            <w:lang w:eastAsia="ja-JP"/>
          </w:rPr>
          <w:t xml:space="preserve"> seems to miss the point, for which the SA1 requirement on USIM-binding was introduced in the first place. </w:t>
        </w:r>
      </w:ins>
    </w:p>
    <w:p w:rsidR="002C48AB" w:rsidRDefault="007C5849" w:rsidP="00727868">
      <w:pPr>
        <w:spacing w:before="120" w:after="0"/>
        <w:ind w:left="2127" w:hanging="2127"/>
        <w:rPr>
          <w:ins w:id="32" w:author="GH140114" w:date="2014-01-15T12:35:00Z"/>
          <w:rFonts w:ascii="Arial" w:eastAsia="MS Mincho" w:hAnsi="Arial"/>
          <w:i/>
          <w:lang w:eastAsia="ja-JP"/>
        </w:rPr>
      </w:pPr>
      <w:ins w:id="33" w:author="GH140114" w:date="2014-01-14T23:49:00Z">
        <w:r>
          <w:rPr>
            <w:rFonts w:ascii="Arial" w:eastAsia="MS Mincho" w:hAnsi="Arial"/>
            <w:i/>
            <w:lang w:eastAsia="ja-JP"/>
          </w:rPr>
          <w:t xml:space="preserve">We therefore point out where the complexity of this solution comes from </w:t>
        </w:r>
      </w:ins>
      <w:ins w:id="34" w:author="GH140114" w:date="2014-01-14T23:50:00Z">
        <w:r>
          <w:rPr>
            <w:rFonts w:ascii="Arial" w:eastAsia="MS Mincho" w:hAnsi="Arial"/>
            <w:i/>
            <w:lang w:eastAsia="ja-JP"/>
          </w:rPr>
          <w:t>and how it may become a burden for the operator to manage.</w:t>
        </w:r>
      </w:ins>
    </w:p>
    <w:p w:rsidR="007C5849" w:rsidRDefault="002C48AB" w:rsidP="00727868">
      <w:pPr>
        <w:spacing w:before="120" w:after="0"/>
        <w:ind w:left="2127" w:hanging="2127"/>
        <w:rPr>
          <w:ins w:id="35" w:author="GH140114" w:date="2014-01-14T23:48:00Z"/>
          <w:rFonts w:ascii="Arial" w:eastAsia="MS Mincho" w:hAnsi="Arial"/>
          <w:i/>
          <w:lang w:eastAsia="ja-JP"/>
        </w:rPr>
        <w:pPrChange w:id="36" w:author="GH140114" w:date="2014-01-15T13:07:00Z">
          <w:pPr>
            <w:spacing w:before="120" w:after="0"/>
            <w:ind w:left="2127" w:hanging="2127"/>
          </w:pPr>
        </w:pPrChange>
      </w:pPr>
      <w:ins w:id="37" w:author="GH140114" w:date="2014-01-15T12:34:00Z">
        <w:r>
          <w:rPr>
            <w:rFonts w:ascii="Arial" w:eastAsia="MS Mincho" w:hAnsi="Arial"/>
            <w:i/>
            <w:lang w:eastAsia="ja-JP"/>
          </w:rPr>
          <w:t xml:space="preserve">We also point out </w:t>
        </w:r>
      </w:ins>
      <w:ins w:id="38" w:author="GH140114" w:date="2014-01-15T12:41:00Z">
        <w:r>
          <w:rPr>
            <w:rFonts w:ascii="Arial" w:eastAsia="MS Mincho" w:hAnsi="Arial"/>
            <w:i/>
            <w:lang w:eastAsia="ja-JP"/>
          </w:rPr>
          <w:t>possibilities that allow</w:t>
        </w:r>
      </w:ins>
      <w:ins w:id="39" w:author="GH140114" w:date="2014-01-15T12:34:00Z">
        <w:r>
          <w:rPr>
            <w:rFonts w:ascii="Arial" w:eastAsia="MS Mincho" w:hAnsi="Arial"/>
            <w:i/>
            <w:lang w:eastAsia="ja-JP"/>
          </w:rPr>
          <w:t xml:space="preserve"> circumvention</w:t>
        </w:r>
      </w:ins>
      <w:ins w:id="40" w:author="GH140114" w:date="2014-01-15T12:35:00Z">
        <w:r>
          <w:rPr>
            <w:rFonts w:ascii="Arial" w:eastAsia="MS Mincho" w:hAnsi="Arial"/>
            <w:i/>
            <w:lang w:eastAsia="ja-JP"/>
          </w:rPr>
          <w:t xml:space="preserve"> of the proposed security measure.</w:t>
        </w:r>
      </w:ins>
    </w:p>
    <w:p w:rsidR="00681DEB" w:rsidRDefault="00211194" w:rsidP="00727868">
      <w:pPr>
        <w:spacing w:before="120" w:after="0"/>
        <w:ind w:left="2127" w:hanging="2127"/>
        <w:rPr>
          <w:rFonts w:ascii="Arial" w:eastAsia="MS Mincho" w:hAnsi="Arial"/>
          <w:i/>
          <w:lang w:eastAsia="ja-JP"/>
        </w:rPr>
        <w:pPrChange w:id="41" w:author="GH140114" w:date="2014-01-15T13:07:00Z">
          <w:pPr>
            <w:spacing w:before="120" w:after="0"/>
            <w:ind w:left="2127" w:hanging="2127"/>
          </w:pPr>
        </w:pPrChange>
      </w:pPr>
      <w:ins w:id="42" w:author="GH140114" w:date="2014-01-14T23:09:00Z">
        <w:r>
          <w:rPr>
            <w:rFonts w:ascii="Arial" w:eastAsia="MS Mincho" w:hAnsi="Arial"/>
            <w:i/>
            <w:lang w:eastAsia="ja-JP"/>
          </w:rPr>
          <w:t>W</w:t>
        </w:r>
      </w:ins>
      <w:ins w:id="43" w:author="GH140114" w:date="2014-01-14T23:10:00Z">
        <w:r>
          <w:rPr>
            <w:rFonts w:ascii="Arial" w:eastAsia="MS Mincho" w:hAnsi="Arial"/>
            <w:i/>
            <w:lang w:eastAsia="ja-JP"/>
          </w:rPr>
          <w:t>e therefore propose to limit the network-based solution to the first module</w:t>
        </w:r>
      </w:ins>
      <w:ins w:id="44" w:author="GH140114" w:date="2014-01-14T23:49:00Z">
        <w:r w:rsidR="007C5849">
          <w:rPr>
            <w:rFonts w:ascii="Arial" w:eastAsia="MS Mincho" w:hAnsi="Arial"/>
            <w:i/>
            <w:lang w:eastAsia="ja-JP"/>
          </w:rPr>
          <w:t xml:space="preserve"> (</w:t>
        </w:r>
        <w:r w:rsidR="007C5849" w:rsidRPr="007C5849">
          <w:rPr>
            <w:rFonts w:ascii="Arial" w:eastAsia="MS Mincho" w:hAnsi="Arial"/>
            <w:i/>
            <w:lang w:eastAsia="ja-JP"/>
          </w:rPr>
          <w:t>simple check of IMEI-IMSI binding at the HSS</w:t>
        </w:r>
        <w:r w:rsidR="007C5849">
          <w:rPr>
            <w:rFonts w:ascii="Arial" w:eastAsia="MS Mincho" w:hAnsi="Arial"/>
            <w:i/>
            <w:lang w:eastAsia="ja-JP"/>
          </w:rPr>
          <w:t>)</w:t>
        </w:r>
      </w:ins>
      <w:ins w:id="45" w:author="GH140114" w:date="2014-01-14T23:10:00Z">
        <w:r>
          <w:rPr>
            <w:rFonts w:ascii="Arial" w:eastAsia="MS Mincho" w:hAnsi="Arial"/>
            <w:i/>
            <w:lang w:eastAsia="ja-JP"/>
          </w:rPr>
          <w:t>.</w:t>
        </w:r>
      </w:ins>
    </w:p>
    <w:p w:rsidR="00681DEB" w:rsidRDefault="00681DEB">
      <w:pPr>
        <w:pBdr>
          <w:bottom w:val="single" w:sz="6" w:space="1" w:color="auto"/>
        </w:pBdr>
        <w:rPr>
          <w:rFonts w:ascii="Arial" w:hAnsi="Arial"/>
          <w:b/>
          <w:lang w:val="fr-FR"/>
        </w:rPr>
      </w:pPr>
    </w:p>
    <w:p w:rsidR="00681DEB" w:rsidRPr="00A6507C" w:rsidRDefault="00A6507C">
      <w:pPr>
        <w:rPr>
          <w:b/>
          <w:sz w:val="24"/>
          <w:szCs w:val="24"/>
        </w:rPr>
      </w:pPr>
      <w:r w:rsidRPr="00A6507C">
        <w:rPr>
          <w:b/>
          <w:sz w:val="24"/>
          <w:szCs w:val="24"/>
        </w:rPr>
        <w:t xml:space="preserve">Discussion </w:t>
      </w:r>
    </w:p>
    <w:p w:rsidR="007044AF" w:rsidRDefault="006C282D" w:rsidP="00B4506E">
      <w:pPr>
        <w:spacing w:after="120"/>
      </w:pPr>
      <w:r>
        <w:t>When reflecting on the discussion</w:t>
      </w:r>
      <w:r w:rsidR="00095CA0">
        <w:t>s</w:t>
      </w:r>
      <w:r>
        <w:t xml:space="preserve"> for th</w:t>
      </w:r>
      <w:r w:rsidR="00095CA0">
        <w:t>e</w:t>
      </w:r>
      <w:r>
        <w:t xml:space="preserve"> problem </w:t>
      </w:r>
      <w:r w:rsidR="00095CA0" w:rsidRPr="00095CA0">
        <w:t xml:space="preserve">of restricting a USIM to a device/ME </w:t>
      </w:r>
      <w:r>
        <w:t xml:space="preserve">over the last meetings, </w:t>
      </w:r>
      <w:r w:rsidR="007044AF">
        <w:t>it</w:t>
      </w:r>
      <w:r w:rsidR="00095CA0">
        <w:t xml:space="preserve"> is believed</w:t>
      </w:r>
      <w:r w:rsidR="007044AF">
        <w:t xml:space="preserve"> that </w:t>
      </w:r>
      <w:r w:rsidR="00095CA0">
        <w:t>the following approach would give a good balance:</w:t>
      </w:r>
    </w:p>
    <w:p w:rsidR="007044AF" w:rsidRPr="007044AF" w:rsidRDefault="007044AF" w:rsidP="007044AF">
      <w:pPr>
        <w:pStyle w:val="ListParagraph"/>
        <w:numPr>
          <w:ilvl w:val="0"/>
          <w:numId w:val="25"/>
        </w:numPr>
        <w:spacing w:after="120"/>
        <w:rPr>
          <w:rFonts w:ascii="Times New Roman" w:hAnsi="Times New Roman" w:cs="Times New Roman"/>
          <w:color w:val="000000"/>
          <w:sz w:val="20"/>
          <w:szCs w:val="20"/>
        </w:rPr>
      </w:pPr>
      <w:r w:rsidRPr="007044AF">
        <w:rPr>
          <w:rFonts w:ascii="Times New Roman" w:hAnsi="Times New Roman" w:cs="Times New Roman"/>
          <w:sz w:val="20"/>
          <w:szCs w:val="20"/>
        </w:rPr>
        <w:t xml:space="preserve">a combination of two solutions – one UE-based, and one </w:t>
      </w:r>
      <w:r w:rsidR="00095CA0">
        <w:rPr>
          <w:rFonts w:ascii="Times New Roman" w:hAnsi="Times New Roman" w:cs="Times New Roman"/>
          <w:sz w:val="20"/>
          <w:szCs w:val="20"/>
        </w:rPr>
        <w:t>n</w:t>
      </w:r>
      <w:r w:rsidRPr="007044AF">
        <w:rPr>
          <w:rFonts w:ascii="Times New Roman" w:hAnsi="Times New Roman" w:cs="Times New Roman"/>
          <w:sz w:val="20"/>
          <w:szCs w:val="20"/>
        </w:rPr>
        <w:t xml:space="preserve">etwork-based </w:t>
      </w:r>
      <w:r w:rsidR="00095CA0">
        <w:rPr>
          <w:rFonts w:ascii="Times New Roman" w:hAnsi="Times New Roman" w:cs="Times New Roman"/>
          <w:sz w:val="20"/>
          <w:szCs w:val="20"/>
        </w:rPr>
        <w:t>to</w:t>
      </w:r>
      <w:r w:rsidR="00095CA0" w:rsidRPr="007044AF">
        <w:rPr>
          <w:rFonts w:ascii="Times New Roman" w:hAnsi="Times New Roman" w:cs="Times New Roman"/>
          <w:sz w:val="20"/>
          <w:szCs w:val="20"/>
        </w:rPr>
        <w:t xml:space="preserve"> </w:t>
      </w:r>
      <w:r w:rsidRPr="007044AF">
        <w:rPr>
          <w:rFonts w:ascii="Times New Roman" w:hAnsi="Times New Roman" w:cs="Times New Roman"/>
          <w:sz w:val="20"/>
          <w:szCs w:val="20"/>
        </w:rPr>
        <w:t xml:space="preserve">be defined, and </w:t>
      </w:r>
    </w:p>
    <w:p w:rsidR="007044AF" w:rsidRPr="007044AF" w:rsidRDefault="007044AF" w:rsidP="007044AF">
      <w:pPr>
        <w:pStyle w:val="ListParagraph"/>
        <w:numPr>
          <w:ilvl w:val="0"/>
          <w:numId w:val="25"/>
        </w:numPr>
        <w:spacing w:after="120"/>
        <w:rPr>
          <w:rFonts w:ascii="Times New Roman" w:hAnsi="Times New Roman" w:cs="Times New Roman"/>
          <w:color w:val="000000"/>
          <w:sz w:val="20"/>
          <w:szCs w:val="20"/>
        </w:rPr>
      </w:pPr>
      <w:proofErr w:type="gramStart"/>
      <w:r w:rsidRPr="007044AF">
        <w:rPr>
          <w:rFonts w:ascii="Times New Roman" w:hAnsi="Times New Roman" w:cs="Times New Roman"/>
          <w:sz w:val="20"/>
          <w:szCs w:val="20"/>
        </w:rPr>
        <w:t>both</w:t>
      </w:r>
      <w:proofErr w:type="gramEnd"/>
      <w:r w:rsidRPr="007044AF">
        <w:rPr>
          <w:rFonts w:ascii="Times New Roman" w:hAnsi="Times New Roman" w:cs="Times New Roman"/>
          <w:sz w:val="20"/>
          <w:szCs w:val="20"/>
        </w:rPr>
        <w:t xml:space="preserve"> solutions need to be optional to implement, as </w:t>
      </w:r>
      <w:r w:rsidR="00095CA0">
        <w:rPr>
          <w:rFonts w:ascii="Times New Roman" w:hAnsi="Times New Roman" w:cs="Times New Roman"/>
          <w:sz w:val="20"/>
          <w:szCs w:val="20"/>
        </w:rPr>
        <w:t>they</w:t>
      </w:r>
      <w:r w:rsidR="00095CA0" w:rsidRPr="007044AF">
        <w:rPr>
          <w:rFonts w:ascii="Times New Roman" w:hAnsi="Times New Roman" w:cs="Times New Roman"/>
          <w:sz w:val="20"/>
          <w:szCs w:val="20"/>
        </w:rPr>
        <w:t xml:space="preserve"> </w:t>
      </w:r>
      <w:r w:rsidRPr="007044AF">
        <w:rPr>
          <w:rFonts w:ascii="Times New Roman" w:hAnsi="Times New Roman" w:cs="Times New Roman"/>
          <w:sz w:val="20"/>
          <w:szCs w:val="20"/>
        </w:rPr>
        <w:t xml:space="preserve">will </w:t>
      </w:r>
      <w:r w:rsidRPr="007044AF">
        <w:rPr>
          <w:rFonts w:ascii="Times New Roman" w:hAnsi="Times New Roman" w:cs="Times New Roman"/>
          <w:color w:val="000000"/>
          <w:sz w:val="20"/>
          <w:szCs w:val="20"/>
        </w:rPr>
        <w:t>not be needed for all terminals/subscriptions and deployments.</w:t>
      </w:r>
    </w:p>
    <w:p w:rsidR="006C282D" w:rsidRDefault="007044AF" w:rsidP="00B4506E">
      <w:pPr>
        <w:spacing w:after="120"/>
      </w:pPr>
      <w:r>
        <w:t>I</w:t>
      </w:r>
      <w:r w:rsidR="006C282D">
        <w:t>t seems that the main issues that have been preventing the discussion reaching a conclusion are the following:</w:t>
      </w:r>
    </w:p>
    <w:p w:rsidR="001E2AF7" w:rsidRDefault="001E2AF7" w:rsidP="00B4506E">
      <w:pPr>
        <w:numPr>
          <w:ilvl w:val="0"/>
          <w:numId w:val="20"/>
        </w:numPr>
        <w:spacing w:after="120"/>
      </w:pPr>
      <w:r>
        <w:t xml:space="preserve">Perceived complexity of this feature </w:t>
      </w:r>
      <w:r w:rsidR="00461873">
        <w:t xml:space="preserve">regarding </w:t>
      </w:r>
      <w:r>
        <w:t>the expected level of security</w:t>
      </w:r>
    </w:p>
    <w:p w:rsidR="006C282D" w:rsidRDefault="006C282D" w:rsidP="00B4506E">
      <w:pPr>
        <w:numPr>
          <w:ilvl w:val="0"/>
          <w:numId w:val="20"/>
        </w:numPr>
        <w:spacing w:after="120"/>
      </w:pPr>
      <w:r>
        <w:t xml:space="preserve">The desire to select </w:t>
      </w:r>
      <w:r w:rsidR="001E2AF7">
        <w:t xml:space="preserve">a right combination of </w:t>
      </w:r>
      <w:r>
        <w:t xml:space="preserve"> solution</w:t>
      </w:r>
      <w:r w:rsidR="001E2AF7">
        <w:t>s</w:t>
      </w:r>
      <w:r>
        <w:t xml:space="preserve"> </w:t>
      </w:r>
      <w:r w:rsidR="006F7043">
        <w:t>to address as much as possible MTC deployment scenarios</w:t>
      </w:r>
    </w:p>
    <w:p w:rsidR="00D200CB" w:rsidRPr="001E2AF7" w:rsidRDefault="00461873" w:rsidP="00B4506E">
      <w:pPr>
        <w:spacing w:after="120"/>
        <w:rPr>
          <w:color w:val="000000"/>
        </w:rPr>
      </w:pPr>
      <w:r>
        <w:rPr>
          <w:color w:val="000000"/>
        </w:rPr>
        <w:t xml:space="preserve">For </w:t>
      </w:r>
      <w:r w:rsidR="00584775">
        <w:rPr>
          <w:color w:val="000000"/>
        </w:rPr>
        <w:t xml:space="preserve">the UE-based solution, </w:t>
      </w:r>
      <w:r w:rsidR="00D200CB">
        <w:rPr>
          <w:color w:val="000000"/>
        </w:rPr>
        <w:t xml:space="preserve">we </w:t>
      </w:r>
      <w:r>
        <w:rPr>
          <w:color w:val="000000"/>
        </w:rPr>
        <w:t xml:space="preserve">propose that </w:t>
      </w:r>
      <w:r w:rsidR="00D200CB">
        <w:rPr>
          <w:color w:val="000000"/>
        </w:rPr>
        <w:t xml:space="preserve">the </w:t>
      </w:r>
      <w:r w:rsidR="00B57353">
        <w:rPr>
          <w:color w:val="000000"/>
        </w:rPr>
        <w:t>U</w:t>
      </w:r>
      <w:r w:rsidR="00D200CB">
        <w:rPr>
          <w:color w:val="000000"/>
        </w:rPr>
        <w:t xml:space="preserve">SAT </w:t>
      </w:r>
      <w:r w:rsidR="00B57353">
        <w:rPr>
          <w:color w:val="000000"/>
        </w:rPr>
        <w:t>application pairing</w:t>
      </w:r>
      <w:r>
        <w:rPr>
          <w:color w:val="000000"/>
        </w:rPr>
        <w:t xml:space="preserve"> is selected for standardization</w:t>
      </w:r>
      <w:r w:rsidR="00D200CB">
        <w:rPr>
          <w:color w:val="000000"/>
        </w:rPr>
        <w:t>.</w:t>
      </w:r>
    </w:p>
    <w:p w:rsidR="001E2AF7" w:rsidRPr="001E2AF7" w:rsidRDefault="00461873" w:rsidP="00B4506E">
      <w:pPr>
        <w:spacing w:after="120"/>
        <w:rPr>
          <w:color w:val="000000"/>
        </w:rPr>
      </w:pPr>
      <w:r>
        <w:rPr>
          <w:color w:val="000000"/>
        </w:rPr>
        <w:t>For</w:t>
      </w:r>
      <w:r w:rsidR="00D200CB">
        <w:rPr>
          <w:color w:val="000000"/>
        </w:rPr>
        <w:t xml:space="preserve"> the network based solution, t</w:t>
      </w:r>
      <w:r w:rsidR="001E2AF7">
        <w:rPr>
          <w:color w:val="000000"/>
        </w:rPr>
        <w:t>he</w:t>
      </w:r>
      <w:r w:rsidR="001E2AF7" w:rsidRPr="001E2AF7">
        <w:rPr>
          <w:color w:val="000000"/>
        </w:rPr>
        <w:t xml:space="preserve"> rationale for </w:t>
      </w:r>
      <w:r w:rsidR="001E2AF7">
        <w:rPr>
          <w:color w:val="000000"/>
        </w:rPr>
        <w:t>a recommendation is as follows:</w:t>
      </w:r>
      <w:r w:rsidR="001E2AF7" w:rsidRPr="001E2AF7">
        <w:rPr>
          <w:color w:val="000000"/>
        </w:rPr>
        <w:t xml:space="preserve"> </w:t>
      </w:r>
    </w:p>
    <w:p w:rsidR="001E2AF7" w:rsidRPr="00F5721B" w:rsidRDefault="00A13ECA" w:rsidP="00584775">
      <w:pPr>
        <w:pStyle w:val="ListParagraph"/>
        <w:numPr>
          <w:ilvl w:val="0"/>
          <w:numId w:val="24"/>
        </w:numPr>
        <w:spacing w:after="120"/>
        <w:rPr>
          <w:rFonts w:ascii="Times New Roman" w:hAnsi="Times New Roman" w:cs="Times New Roman"/>
          <w:color w:val="000000"/>
          <w:sz w:val="20"/>
          <w:szCs w:val="20"/>
        </w:rPr>
      </w:pPr>
      <w:r w:rsidRPr="00F5721B">
        <w:rPr>
          <w:rFonts w:ascii="Times New Roman" w:hAnsi="Times New Roman" w:cs="Times New Roman"/>
          <w:color w:val="000000"/>
          <w:sz w:val="20"/>
          <w:szCs w:val="20"/>
        </w:rPr>
        <w:t xml:space="preserve">If the Operator chooses to rely on a simple check of IMEI-IMSI binding at the HSS, without </w:t>
      </w:r>
      <w:r w:rsidR="00095CA0">
        <w:rPr>
          <w:rFonts w:ascii="Times New Roman" w:hAnsi="Times New Roman" w:cs="Times New Roman"/>
          <w:color w:val="000000"/>
          <w:sz w:val="20"/>
          <w:szCs w:val="20"/>
        </w:rPr>
        <w:t xml:space="preserve">cryptographic </w:t>
      </w:r>
      <w:r w:rsidRPr="00F5721B">
        <w:rPr>
          <w:rFonts w:ascii="Times New Roman" w:hAnsi="Times New Roman" w:cs="Times New Roman"/>
          <w:color w:val="000000"/>
          <w:sz w:val="20"/>
          <w:szCs w:val="20"/>
        </w:rPr>
        <w:t>verification of the IMEI reported by the UE, the Operator can use existing</w:t>
      </w:r>
      <w:r w:rsidR="00095CA0">
        <w:rPr>
          <w:rFonts w:ascii="Times New Roman" w:hAnsi="Times New Roman" w:cs="Times New Roman"/>
          <w:color w:val="000000"/>
          <w:sz w:val="20"/>
          <w:szCs w:val="20"/>
        </w:rPr>
        <w:t xml:space="preserve"> functionality in MMEs or the</w:t>
      </w:r>
      <w:r w:rsidRPr="00F5721B">
        <w:rPr>
          <w:rFonts w:ascii="Times New Roman" w:hAnsi="Times New Roman" w:cs="Times New Roman"/>
          <w:color w:val="000000"/>
          <w:sz w:val="20"/>
          <w:szCs w:val="20"/>
        </w:rPr>
        <w:t xml:space="preserve"> ADD feature</w:t>
      </w:r>
      <w:r w:rsidR="00233C35">
        <w:rPr>
          <w:rFonts w:ascii="Times New Roman" w:hAnsi="Times New Roman" w:cs="Times New Roman"/>
          <w:color w:val="000000"/>
          <w:sz w:val="20"/>
          <w:szCs w:val="20"/>
        </w:rPr>
        <w:t xml:space="preserve"> in SGSNs and MSCs</w:t>
      </w:r>
      <w:r w:rsidRPr="00F5721B">
        <w:rPr>
          <w:rFonts w:ascii="Times New Roman" w:hAnsi="Times New Roman" w:cs="Times New Roman"/>
          <w:color w:val="000000"/>
          <w:sz w:val="20"/>
          <w:szCs w:val="20"/>
        </w:rPr>
        <w:t>.</w:t>
      </w:r>
    </w:p>
    <w:p w:rsidR="001E2AF7" w:rsidRPr="00F5721B" w:rsidRDefault="00A13ECA" w:rsidP="00584775">
      <w:pPr>
        <w:pStyle w:val="ListParagraph"/>
        <w:numPr>
          <w:ilvl w:val="0"/>
          <w:numId w:val="24"/>
        </w:numPr>
        <w:spacing w:after="120"/>
        <w:rPr>
          <w:rFonts w:ascii="Times New Roman" w:hAnsi="Times New Roman" w:cs="Times New Roman"/>
          <w:color w:val="000000"/>
          <w:sz w:val="20"/>
          <w:szCs w:val="20"/>
        </w:rPr>
      </w:pPr>
      <w:r w:rsidRPr="00F5721B">
        <w:rPr>
          <w:rFonts w:ascii="Times New Roman" w:hAnsi="Times New Roman" w:cs="Times New Roman"/>
          <w:color w:val="000000"/>
          <w:sz w:val="20"/>
          <w:szCs w:val="20"/>
        </w:rPr>
        <w:t xml:space="preserve">If the Operator wants to verify that the IMEI reported by the UE is </w:t>
      </w:r>
      <w:r w:rsidR="00B55217">
        <w:rPr>
          <w:rFonts w:ascii="Times New Roman" w:hAnsi="Times New Roman" w:cs="Times New Roman"/>
          <w:color w:val="000000"/>
          <w:sz w:val="20"/>
          <w:szCs w:val="20"/>
        </w:rPr>
        <w:t>authentic</w:t>
      </w:r>
      <w:r w:rsidRPr="00F5721B">
        <w:rPr>
          <w:rFonts w:ascii="Times New Roman" w:hAnsi="Times New Roman" w:cs="Times New Roman"/>
          <w:color w:val="000000"/>
          <w:sz w:val="20"/>
          <w:szCs w:val="20"/>
        </w:rPr>
        <w:t xml:space="preserve">, the Operator can enhance the </w:t>
      </w:r>
      <w:r w:rsidR="00B55217">
        <w:rPr>
          <w:rFonts w:ascii="Times New Roman" w:hAnsi="Times New Roman" w:cs="Times New Roman"/>
          <w:color w:val="000000"/>
          <w:sz w:val="20"/>
          <w:szCs w:val="20"/>
        </w:rPr>
        <w:t>simple check at the HSS</w:t>
      </w:r>
      <w:r w:rsidRPr="00F5721B">
        <w:rPr>
          <w:rFonts w:ascii="Times New Roman" w:hAnsi="Times New Roman" w:cs="Times New Roman"/>
          <w:color w:val="000000"/>
          <w:sz w:val="20"/>
          <w:szCs w:val="20"/>
        </w:rPr>
        <w:t xml:space="preserve"> by adding the K</w:t>
      </w:r>
      <w:r w:rsidRPr="00F5721B">
        <w:rPr>
          <w:rFonts w:ascii="Times New Roman" w:hAnsi="Times New Roman" w:cs="Times New Roman"/>
          <w:color w:val="000000"/>
          <w:sz w:val="20"/>
          <w:szCs w:val="20"/>
          <w:vertAlign w:val="subscript"/>
        </w:rPr>
        <w:t>ME</w:t>
      </w:r>
      <w:r w:rsidRPr="00F5721B">
        <w:rPr>
          <w:rFonts w:ascii="Times New Roman" w:hAnsi="Times New Roman" w:cs="Times New Roman"/>
          <w:color w:val="000000"/>
          <w:sz w:val="20"/>
          <w:szCs w:val="20"/>
        </w:rPr>
        <w:t xml:space="preserve"> provisioned at the ME and HSS, and issuing post-processed Authentication Vectors to </w:t>
      </w:r>
      <w:r w:rsidR="00B55217">
        <w:rPr>
          <w:rFonts w:ascii="Times New Roman" w:hAnsi="Times New Roman" w:cs="Times New Roman"/>
          <w:color w:val="000000"/>
          <w:sz w:val="20"/>
          <w:szCs w:val="20"/>
        </w:rPr>
        <w:t>the devices that require the binding</w:t>
      </w:r>
      <w:r w:rsidR="00731B8D">
        <w:rPr>
          <w:rFonts w:ascii="Times New Roman" w:hAnsi="Times New Roman" w:cs="Times New Roman"/>
          <w:color w:val="000000"/>
          <w:sz w:val="20"/>
          <w:szCs w:val="20"/>
        </w:rPr>
        <w:t xml:space="preserve">. This solution offers </w:t>
      </w:r>
      <w:r w:rsidR="00233C35">
        <w:rPr>
          <w:rFonts w:ascii="Times New Roman" w:hAnsi="Times New Roman" w:cs="Times New Roman"/>
          <w:color w:val="000000"/>
          <w:sz w:val="20"/>
          <w:szCs w:val="20"/>
        </w:rPr>
        <w:t xml:space="preserve">cryptographic </w:t>
      </w:r>
      <w:r w:rsidR="00731B8D">
        <w:rPr>
          <w:rFonts w:ascii="Times New Roman" w:hAnsi="Times New Roman" w:cs="Times New Roman"/>
          <w:color w:val="000000"/>
          <w:sz w:val="20"/>
          <w:szCs w:val="20"/>
        </w:rPr>
        <w:t>protection against ME’s reporting false IMEI.</w:t>
      </w:r>
    </w:p>
    <w:p w:rsidR="001E2AF7" w:rsidRPr="00F5721B" w:rsidRDefault="00A13ECA" w:rsidP="00584775">
      <w:pPr>
        <w:pStyle w:val="ListParagraph"/>
        <w:numPr>
          <w:ilvl w:val="0"/>
          <w:numId w:val="24"/>
        </w:numPr>
        <w:spacing w:after="120"/>
        <w:rPr>
          <w:rFonts w:ascii="Times New Roman" w:hAnsi="Times New Roman" w:cs="Times New Roman"/>
          <w:color w:val="000000"/>
          <w:sz w:val="20"/>
          <w:szCs w:val="20"/>
        </w:rPr>
      </w:pPr>
      <w:r w:rsidRPr="00F5721B">
        <w:rPr>
          <w:rFonts w:ascii="Times New Roman" w:hAnsi="Times New Roman" w:cs="Times New Roman"/>
          <w:color w:val="000000"/>
          <w:sz w:val="20"/>
          <w:szCs w:val="20"/>
        </w:rPr>
        <w:t>If the Operator wants to dynamically manage provisioning of the K</w:t>
      </w:r>
      <w:r w:rsidRPr="00F5721B">
        <w:rPr>
          <w:rFonts w:ascii="Times New Roman" w:hAnsi="Times New Roman" w:cs="Times New Roman"/>
          <w:color w:val="000000"/>
          <w:sz w:val="20"/>
          <w:szCs w:val="20"/>
          <w:vertAlign w:val="subscript"/>
        </w:rPr>
        <w:t>ME</w:t>
      </w:r>
      <w:r w:rsidRPr="00F5721B">
        <w:rPr>
          <w:rFonts w:ascii="Times New Roman" w:hAnsi="Times New Roman" w:cs="Times New Roman"/>
          <w:color w:val="000000"/>
          <w:sz w:val="20"/>
          <w:szCs w:val="20"/>
        </w:rPr>
        <w:t xml:space="preserve"> at the UE and HSS, the dynamic provisioning procedure can be added.</w:t>
      </w:r>
    </w:p>
    <w:p w:rsidR="00282AB4" w:rsidRDefault="00B4506E" w:rsidP="00233C35">
      <w:pPr>
        <w:spacing w:after="120"/>
        <w:rPr>
          <w:color w:val="000000"/>
        </w:rPr>
      </w:pPr>
      <w:r>
        <w:rPr>
          <w:color w:val="000000"/>
        </w:rPr>
        <w:t xml:space="preserve">Hence we reiterate that there is </w:t>
      </w:r>
      <w:r w:rsidR="001C3AC2">
        <w:rPr>
          <w:color w:val="000000"/>
        </w:rPr>
        <w:t xml:space="preserve">really </w:t>
      </w:r>
      <w:r w:rsidR="00584775">
        <w:rPr>
          <w:color w:val="000000"/>
        </w:rPr>
        <w:t xml:space="preserve">one </w:t>
      </w:r>
      <w:r w:rsidR="00233C35">
        <w:rPr>
          <w:color w:val="000000"/>
        </w:rPr>
        <w:t>n</w:t>
      </w:r>
      <w:r w:rsidR="00584775">
        <w:rPr>
          <w:color w:val="000000"/>
        </w:rPr>
        <w:t>etwork-based solution that</w:t>
      </w:r>
      <w:r w:rsidR="00233C35" w:rsidRPr="00233C35">
        <w:rPr>
          <w:color w:val="000000"/>
        </w:rPr>
        <w:t xml:space="preserve"> </w:t>
      </w:r>
      <w:r w:rsidR="00233C35">
        <w:rPr>
          <w:color w:val="000000"/>
        </w:rPr>
        <w:t>consists of three optional building blocks which</w:t>
      </w:r>
      <w:r w:rsidR="00584775">
        <w:rPr>
          <w:color w:val="000000"/>
        </w:rPr>
        <w:t xml:space="preserve"> can be deployed in phases. </w:t>
      </w:r>
      <w:r w:rsidR="007044AF">
        <w:rPr>
          <w:color w:val="000000"/>
        </w:rPr>
        <w:t>O</w:t>
      </w:r>
      <w:r>
        <w:rPr>
          <w:color w:val="000000"/>
        </w:rPr>
        <w:t>ptional phase</w:t>
      </w:r>
      <w:r w:rsidR="007044AF">
        <w:rPr>
          <w:color w:val="000000"/>
        </w:rPr>
        <w:t>s</w:t>
      </w:r>
      <w:r>
        <w:rPr>
          <w:color w:val="000000"/>
        </w:rPr>
        <w:t xml:space="preserve"> of </w:t>
      </w:r>
      <w:r w:rsidR="001C3AC2">
        <w:rPr>
          <w:color w:val="000000"/>
        </w:rPr>
        <w:t>this</w:t>
      </w:r>
      <w:r>
        <w:rPr>
          <w:color w:val="000000"/>
        </w:rPr>
        <w:t xml:space="preserve"> </w:t>
      </w:r>
      <w:r w:rsidR="00233C35">
        <w:rPr>
          <w:color w:val="000000"/>
        </w:rPr>
        <w:t>n</w:t>
      </w:r>
      <w:r>
        <w:rPr>
          <w:color w:val="000000"/>
        </w:rPr>
        <w:t xml:space="preserve">etwork-based solution can be deployed </w:t>
      </w:r>
      <w:r w:rsidR="007044AF">
        <w:rPr>
          <w:color w:val="000000"/>
        </w:rPr>
        <w:t xml:space="preserve">gradually, </w:t>
      </w:r>
      <w:r>
        <w:rPr>
          <w:color w:val="000000"/>
        </w:rPr>
        <w:t>at Operator’s discre</w:t>
      </w:r>
      <w:r w:rsidR="00B55217">
        <w:rPr>
          <w:color w:val="000000"/>
        </w:rPr>
        <w:t>t</w:t>
      </w:r>
      <w:r>
        <w:rPr>
          <w:color w:val="000000"/>
        </w:rPr>
        <w:t>ion</w:t>
      </w:r>
      <w:r w:rsidR="007044AF">
        <w:rPr>
          <w:color w:val="000000"/>
        </w:rPr>
        <w:t>,</w:t>
      </w:r>
      <w:r>
        <w:rPr>
          <w:color w:val="000000"/>
        </w:rPr>
        <w:t xml:space="preserve"> based on </w:t>
      </w:r>
      <w:r w:rsidR="00B55217">
        <w:rPr>
          <w:color w:val="000000"/>
        </w:rPr>
        <w:t>the Operator’s market and security requirements</w:t>
      </w:r>
      <w:r>
        <w:rPr>
          <w:color w:val="000000"/>
        </w:rPr>
        <w:t xml:space="preserve">. </w:t>
      </w:r>
    </w:p>
    <w:p w:rsidR="002C2B75" w:rsidRPr="002C2B75" w:rsidRDefault="002C2B75" w:rsidP="002C2B75">
      <w:pPr>
        <w:rPr>
          <w:b/>
          <w:sz w:val="24"/>
          <w:szCs w:val="24"/>
        </w:rPr>
      </w:pPr>
      <w:r>
        <w:rPr>
          <w:b/>
          <w:sz w:val="24"/>
          <w:szCs w:val="24"/>
        </w:rPr>
        <w:t>Proposal</w:t>
      </w:r>
      <w:r w:rsidRPr="00A6507C">
        <w:rPr>
          <w:b/>
          <w:sz w:val="24"/>
          <w:szCs w:val="24"/>
        </w:rPr>
        <w:t xml:space="preserve"> </w:t>
      </w:r>
    </w:p>
    <w:p w:rsidR="00233C35" w:rsidRDefault="00A13ECA" w:rsidP="00233C35">
      <w:pPr>
        <w:spacing w:after="120"/>
        <w:rPr>
          <w:b/>
          <w:i/>
        </w:rPr>
      </w:pPr>
      <w:r w:rsidRPr="00F5721B">
        <w:rPr>
          <w:b/>
          <w:i/>
          <w:color w:val="000000"/>
        </w:rPr>
        <w:t xml:space="preserve">Specifically, we propose </w:t>
      </w:r>
      <w:r w:rsidRPr="00F5721B">
        <w:rPr>
          <w:b/>
          <w:i/>
        </w:rPr>
        <w:t xml:space="preserve">that SA3 accept the </w:t>
      </w:r>
      <w:r w:rsidR="00233C35">
        <w:rPr>
          <w:b/>
          <w:i/>
        </w:rPr>
        <w:t>following solutions as optional to implement:</w:t>
      </w:r>
    </w:p>
    <w:p w:rsidR="00233C35" w:rsidRPr="00F5721B" w:rsidRDefault="00A13ECA" w:rsidP="00F5721B">
      <w:pPr>
        <w:pStyle w:val="ListParagraph"/>
        <w:numPr>
          <w:ilvl w:val="0"/>
          <w:numId w:val="24"/>
        </w:numPr>
        <w:spacing w:after="120"/>
        <w:rPr>
          <w:rFonts w:ascii="Times New Roman" w:hAnsi="Times New Roman" w:cs="Times New Roman"/>
          <w:color w:val="000000"/>
          <w:sz w:val="20"/>
          <w:szCs w:val="20"/>
        </w:rPr>
      </w:pPr>
      <w:r w:rsidRPr="00F5721B">
        <w:rPr>
          <w:rFonts w:ascii="Times New Roman" w:hAnsi="Times New Roman" w:cs="Times New Roman"/>
          <w:color w:val="000000"/>
          <w:sz w:val="20"/>
          <w:szCs w:val="20"/>
        </w:rPr>
        <w:t xml:space="preserve">USAT </w:t>
      </w:r>
      <w:r w:rsidR="007F4612" w:rsidRPr="00F5721B">
        <w:rPr>
          <w:rFonts w:ascii="Times New Roman" w:hAnsi="Times New Roman" w:cs="Times New Roman"/>
          <w:color w:val="000000"/>
          <w:sz w:val="20"/>
          <w:szCs w:val="20"/>
        </w:rPr>
        <w:t>application pairing</w:t>
      </w:r>
      <w:r w:rsidRPr="00F5721B">
        <w:rPr>
          <w:rFonts w:ascii="Times New Roman" w:hAnsi="Times New Roman" w:cs="Times New Roman"/>
          <w:color w:val="000000"/>
          <w:sz w:val="20"/>
          <w:szCs w:val="20"/>
        </w:rPr>
        <w:t xml:space="preserve"> solution defined in clause 5.4.4.1.2, and </w:t>
      </w:r>
    </w:p>
    <w:p w:rsidR="00563D8F" w:rsidRDefault="00A13ECA" w:rsidP="00F5721B">
      <w:pPr>
        <w:pStyle w:val="ListParagraph"/>
        <w:numPr>
          <w:ilvl w:val="0"/>
          <w:numId w:val="24"/>
        </w:numPr>
        <w:spacing w:after="120"/>
        <w:rPr>
          <w:rFonts w:ascii="Times New Roman" w:hAnsi="Times New Roman" w:cs="Times New Roman"/>
          <w:color w:val="000000"/>
          <w:sz w:val="20"/>
          <w:szCs w:val="20"/>
        </w:rPr>
      </w:pPr>
      <w:proofErr w:type="gramStart"/>
      <w:r w:rsidRPr="00F5721B">
        <w:rPr>
          <w:rFonts w:ascii="Times New Roman" w:hAnsi="Times New Roman" w:cs="Times New Roman"/>
          <w:color w:val="000000"/>
          <w:sz w:val="20"/>
          <w:szCs w:val="20"/>
        </w:rPr>
        <w:t>the</w:t>
      </w:r>
      <w:proofErr w:type="gramEnd"/>
      <w:r w:rsidRPr="00F5721B">
        <w:rPr>
          <w:rFonts w:ascii="Times New Roman" w:hAnsi="Times New Roman" w:cs="Times New Roman"/>
          <w:color w:val="000000"/>
          <w:sz w:val="20"/>
          <w:szCs w:val="20"/>
        </w:rPr>
        <w:t xml:space="preserve"> network-based solution defined in a combination of clauses 5.4.4.2.1</w:t>
      </w:r>
      <w:r w:rsidR="00764EEF" w:rsidRPr="00F5721B">
        <w:rPr>
          <w:rFonts w:ascii="Times New Roman" w:hAnsi="Times New Roman" w:cs="Times New Roman"/>
          <w:color w:val="000000"/>
          <w:sz w:val="20"/>
          <w:szCs w:val="20"/>
        </w:rPr>
        <w:t>, 5.4.4.2.3.2</w:t>
      </w:r>
      <w:r w:rsidRPr="00F5721B">
        <w:rPr>
          <w:rFonts w:ascii="Times New Roman" w:hAnsi="Times New Roman" w:cs="Times New Roman"/>
          <w:color w:val="000000"/>
          <w:sz w:val="20"/>
          <w:szCs w:val="20"/>
        </w:rPr>
        <w:t xml:space="preserve"> and 5.4.4.2.3.3.1</w:t>
      </w:r>
      <w:r w:rsidR="00B445BD" w:rsidRPr="00F5721B">
        <w:rPr>
          <w:rFonts w:ascii="Times New Roman" w:hAnsi="Times New Roman" w:cs="Times New Roman"/>
          <w:color w:val="000000"/>
          <w:sz w:val="20"/>
          <w:szCs w:val="20"/>
        </w:rPr>
        <w:t xml:space="preserve"> for specification in Rel-12</w:t>
      </w:r>
      <w:r w:rsidRPr="00F5721B">
        <w:rPr>
          <w:rFonts w:ascii="Times New Roman" w:hAnsi="Times New Roman" w:cs="Times New Roman"/>
          <w:color w:val="000000"/>
          <w:sz w:val="20"/>
          <w:szCs w:val="20"/>
        </w:rPr>
        <w:t xml:space="preserve">. </w:t>
      </w:r>
    </w:p>
    <w:p w:rsidR="002C2B75" w:rsidRDefault="002C2B75" w:rsidP="002C2B75">
      <w:pPr>
        <w:spacing w:after="120"/>
        <w:rPr>
          <w:ins w:id="46" w:author="GH140114" w:date="2014-01-14T23:10:00Z"/>
          <w:color w:val="000000"/>
        </w:rPr>
      </w:pPr>
    </w:p>
    <w:p w:rsidR="00211194" w:rsidRPr="00211194" w:rsidRDefault="00211194" w:rsidP="002C2B75">
      <w:pPr>
        <w:spacing w:after="120"/>
        <w:rPr>
          <w:ins w:id="47" w:author="GH140114" w:date="2014-01-14T23:10:00Z"/>
          <w:b/>
          <w:color w:val="000000"/>
          <w:sz w:val="24"/>
          <w:szCs w:val="24"/>
          <w:rPrChange w:id="48" w:author="GH140114" w:date="2014-01-14T23:10:00Z">
            <w:rPr>
              <w:ins w:id="49" w:author="GH140114" w:date="2014-01-14T23:10:00Z"/>
              <w:color w:val="000000"/>
            </w:rPr>
          </w:rPrChange>
        </w:rPr>
      </w:pPr>
      <w:ins w:id="50" w:author="GH140114" w:date="2014-01-14T23:10:00Z">
        <w:r w:rsidRPr="00211194">
          <w:rPr>
            <w:b/>
            <w:color w:val="000000"/>
            <w:sz w:val="24"/>
            <w:szCs w:val="24"/>
            <w:rPrChange w:id="51" w:author="GH140114" w:date="2014-01-14T23:10:00Z">
              <w:rPr>
                <w:color w:val="000000"/>
              </w:rPr>
            </w:rPrChange>
          </w:rPr>
          <w:lastRenderedPageBreak/>
          <w:t>Comments by Nokia and NSN:</w:t>
        </w:r>
        <w:r w:rsidRPr="00211194">
          <w:rPr>
            <w:b/>
            <w:color w:val="000000"/>
            <w:sz w:val="24"/>
            <w:szCs w:val="24"/>
            <w:rPrChange w:id="52" w:author="GH140114" w:date="2014-01-14T23:10:00Z">
              <w:rPr>
                <w:color w:val="000000"/>
              </w:rPr>
            </w:rPrChange>
          </w:rPr>
          <w:br/>
        </w:r>
      </w:ins>
    </w:p>
    <w:p w:rsidR="00211194" w:rsidRDefault="00211194" w:rsidP="002C2B75">
      <w:pPr>
        <w:spacing w:after="120"/>
        <w:rPr>
          <w:ins w:id="53" w:author="GH140114" w:date="2014-01-14T23:13:00Z"/>
          <w:color w:val="000000"/>
        </w:rPr>
      </w:pPr>
      <w:ins w:id="54" w:author="GH140114" w:date="2014-01-14T23:10:00Z">
        <w:r>
          <w:rPr>
            <w:color w:val="000000"/>
          </w:rPr>
          <w:t xml:space="preserve">1) </w:t>
        </w:r>
      </w:ins>
      <w:ins w:id="55" w:author="GH140114" w:date="2014-01-14T23:11:00Z">
        <w:r>
          <w:rPr>
            <w:color w:val="000000"/>
          </w:rPr>
          <w:t>The</w:t>
        </w:r>
      </w:ins>
      <w:ins w:id="56" w:author="GH140114" w:date="2014-01-14T23:12:00Z">
        <w:r>
          <w:rPr>
            <w:color w:val="000000"/>
          </w:rPr>
          <w:t xml:space="preserve"> SA3 work on USIM-binding derives from the following SA1 re</w:t>
        </w:r>
        <w:r>
          <w:rPr>
            <w:color w:val="000000"/>
          </w:rPr>
          <w:tab/>
          <w:t xml:space="preserve">quirement: </w:t>
        </w:r>
      </w:ins>
    </w:p>
    <w:p w:rsidR="00211194" w:rsidRDefault="00211194" w:rsidP="00D726B6">
      <w:pPr>
        <w:spacing w:after="120"/>
        <w:ind w:left="284"/>
        <w:rPr>
          <w:ins w:id="57" w:author="GH140114" w:date="2014-01-14T23:12:00Z"/>
          <w:color w:val="000000"/>
        </w:rPr>
        <w:pPrChange w:id="58" w:author="GH140114" w:date="2014-01-14T23:16:00Z">
          <w:pPr>
            <w:spacing w:after="120"/>
          </w:pPr>
        </w:pPrChange>
      </w:pPr>
      <w:ins w:id="59" w:author="GH140114" w:date="2014-01-14T23:12:00Z">
        <w:r>
          <w:rPr>
            <w:color w:val="000000"/>
          </w:rPr>
          <w:t>“</w:t>
        </w:r>
        <w:r w:rsidRPr="00211194">
          <w:rPr>
            <w:i/>
            <w:rPrChange w:id="60" w:author="GH140114" w:date="2014-01-14T23:12:00Z">
              <w:rPr/>
            </w:rPrChange>
          </w:rPr>
          <w:t>The network operator shall be able to restrict the use of a USIM to specific MEs/MTC Devices</w:t>
        </w:r>
      </w:ins>
      <w:ins w:id="61" w:author="GH140114" w:date="2014-01-14T23:13:00Z">
        <w:r>
          <w:rPr>
            <w:color w:val="000000"/>
          </w:rPr>
          <w:t>.</w:t>
        </w:r>
      </w:ins>
      <w:ins w:id="62" w:author="GH140114" w:date="2014-01-14T23:12:00Z">
        <w:r>
          <w:rPr>
            <w:color w:val="000000"/>
          </w:rPr>
          <w:t>”</w:t>
        </w:r>
      </w:ins>
      <w:ins w:id="63" w:author="GH140114" w:date="2014-01-14T23:11:00Z">
        <w:r>
          <w:rPr>
            <w:color w:val="000000"/>
          </w:rPr>
          <w:t xml:space="preserve"> </w:t>
        </w:r>
      </w:ins>
      <w:ins w:id="64" w:author="GH140114" w:date="2014-01-14T23:13:00Z">
        <w:r>
          <w:rPr>
            <w:color w:val="000000"/>
          </w:rPr>
          <w:t>(cf. TS 22.368)</w:t>
        </w:r>
      </w:ins>
    </w:p>
    <w:p w:rsidR="00D726B6" w:rsidRDefault="00211194" w:rsidP="002C2B75">
      <w:pPr>
        <w:spacing w:after="120"/>
        <w:rPr>
          <w:ins w:id="65" w:author="GH140114" w:date="2014-01-14T23:15:00Z"/>
          <w:color w:val="000000"/>
        </w:rPr>
      </w:pPr>
      <w:ins w:id="66" w:author="GH140114" w:date="2014-01-14T23:10:00Z">
        <w:r>
          <w:rPr>
            <w:color w:val="000000"/>
          </w:rPr>
          <w:t xml:space="preserve">We believe it is useful to recall </w:t>
        </w:r>
      </w:ins>
      <w:ins w:id="67" w:author="GH140114" w:date="2014-01-14T23:13:00Z">
        <w:r>
          <w:rPr>
            <w:color w:val="000000"/>
          </w:rPr>
          <w:t>the context of this</w:t>
        </w:r>
      </w:ins>
      <w:ins w:id="68" w:author="GH140114" w:date="2014-01-14T23:10:00Z">
        <w:r>
          <w:rPr>
            <w:color w:val="000000"/>
          </w:rPr>
          <w:t xml:space="preserve"> SA1 requirement</w:t>
        </w:r>
      </w:ins>
      <w:ins w:id="69" w:author="GH140114" w:date="2014-01-14T23:13:00Z">
        <w:r>
          <w:rPr>
            <w:color w:val="000000"/>
          </w:rPr>
          <w:t xml:space="preserve">. The context is explained in Annex </w:t>
        </w:r>
        <w:proofErr w:type="gramStart"/>
        <w:r>
          <w:rPr>
            <w:color w:val="000000"/>
          </w:rPr>
          <w:t>A</w:t>
        </w:r>
        <w:proofErr w:type="gramEnd"/>
        <w:r>
          <w:rPr>
            <w:color w:val="000000"/>
          </w:rPr>
          <w:t xml:space="preserve"> of TS 22.368</w:t>
        </w:r>
      </w:ins>
      <w:ins w:id="70" w:author="GH140114" w:date="2014-01-14T23:14:00Z">
        <w:r>
          <w:rPr>
            <w:color w:val="000000"/>
          </w:rPr>
          <w:t>. It is the ‘</w:t>
        </w:r>
        <w:r w:rsidRPr="00211194">
          <w:rPr>
            <w:color w:val="000000"/>
          </w:rPr>
          <w:t>Access Control with billing plan Use Case</w:t>
        </w:r>
        <w:r>
          <w:rPr>
            <w:color w:val="000000"/>
          </w:rPr>
          <w:t xml:space="preserve">’. It reads there: </w:t>
        </w:r>
      </w:ins>
    </w:p>
    <w:p w:rsidR="00211194" w:rsidRDefault="00211194" w:rsidP="00D726B6">
      <w:pPr>
        <w:spacing w:after="120"/>
        <w:ind w:left="284"/>
        <w:rPr>
          <w:ins w:id="71" w:author="GH140114" w:date="2014-01-14T23:16:00Z"/>
          <w:color w:val="000000"/>
        </w:rPr>
        <w:pPrChange w:id="72" w:author="GH140114" w:date="2014-01-14T23:16:00Z">
          <w:pPr>
            <w:spacing w:after="120"/>
          </w:pPr>
        </w:pPrChange>
      </w:pPr>
      <w:ins w:id="73" w:author="GH140114" w:date="2014-01-14T23:13:00Z">
        <w:r>
          <w:rPr>
            <w:color w:val="000000"/>
          </w:rPr>
          <w:t>“</w:t>
        </w:r>
      </w:ins>
      <w:ins w:id="74" w:author="GH140114" w:date="2014-01-14T23:15:00Z">
        <w:r w:rsidR="00D726B6" w:rsidRPr="00D726B6">
          <w:rPr>
            <w:i/>
            <w:lang w:eastAsia="zh-CN"/>
            <w:rPrChange w:id="75" w:author="GH140114" w:date="2014-01-14T23:16:00Z">
              <w:rPr>
                <w:lang w:eastAsia="zh-CN"/>
              </w:rPr>
            </w:rPrChange>
          </w:rPr>
          <w:t xml:space="preserve">In some configurations, </w:t>
        </w:r>
        <w:r w:rsidR="00D726B6" w:rsidRPr="00D726B6">
          <w:rPr>
            <w:rFonts w:hint="eastAsia"/>
            <w:i/>
            <w:lang w:eastAsia="zh-CN"/>
            <w:rPrChange w:id="76" w:author="GH140114" w:date="2014-01-14T23:16:00Z">
              <w:rPr>
                <w:rFonts w:hint="eastAsia"/>
                <w:lang w:eastAsia="zh-CN"/>
              </w:rPr>
            </w:rPrChange>
          </w:rPr>
          <w:t>it</w:t>
        </w:r>
        <w:r w:rsidR="00D726B6" w:rsidRPr="00D726B6">
          <w:rPr>
            <w:i/>
            <w:lang w:eastAsia="zh-CN"/>
            <w:rPrChange w:id="77" w:author="GH140114" w:date="2014-01-14T23:16:00Z">
              <w:rPr>
                <w:lang w:eastAsia="zh-CN"/>
              </w:rPr>
            </w:rPrChange>
          </w:rPr>
          <w:t xml:space="preserve"> may be necessary to restrict the access of a UICC that is dedicated to be used only with machine type modules associated with a specific billing plan</w:t>
        </w:r>
        <w:r w:rsidR="00D726B6" w:rsidRPr="009D1E68">
          <w:rPr>
            <w:lang w:eastAsia="zh-CN"/>
          </w:rPr>
          <w:t>.</w:t>
        </w:r>
      </w:ins>
      <w:ins w:id="78" w:author="GH140114" w:date="2014-01-14T23:13:00Z">
        <w:r>
          <w:rPr>
            <w:color w:val="000000"/>
          </w:rPr>
          <w:t>”</w:t>
        </w:r>
      </w:ins>
    </w:p>
    <w:p w:rsidR="00D726B6" w:rsidRPr="001C0544" w:rsidRDefault="00D726B6" w:rsidP="002C2B75">
      <w:pPr>
        <w:spacing w:after="120"/>
        <w:rPr>
          <w:ins w:id="79" w:author="GH140114" w:date="2014-01-14T23:20:00Z"/>
          <w:color w:val="000000"/>
          <w:rPrChange w:id="80" w:author="S.Mizikovsky-2" w:date="2014-01-15T18:25:00Z">
            <w:rPr>
              <w:ins w:id="81" w:author="GH140114" w:date="2014-01-14T23:20:00Z"/>
              <w:color w:val="000000"/>
              <w:highlight w:val="yellow"/>
            </w:rPr>
          </w:rPrChange>
        </w:rPr>
      </w:pPr>
      <w:ins w:id="82" w:author="GH140114" w:date="2014-01-14T23:17:00Z">
        <w:r w:rsidRPr="001C0544">
          <w:rPr>
            <w:color w:val="000000"/>
            <w:rPrChange w:id="83" w:author="S.Mizikovsky-2" w:date="2014-01-15T18:25:00Z">
              <w:rPr>
                <w:color w:val="000000"/>
                <w:highlight w:val="yellow"/>
              </w:rPr>
            </w:rPrChange>
          </w:rPr>
          <w:t xml:space="preserve">The idea behind this </w:t>
        </w:r>
      </w:ins>
      <w:ins w:id="84" w:author="GH140114" w:date="2014-01-14T23:20:00Z">
        <w:r w:rsidRPr="001C0544">
          <w:rPr>
            <w:color w:val="000000"/>
            <w:rPrChange w:id="85" w:author="S.Mizikovsky-2" w:date="2014-01-15T18:25:00Z">
              <w:rPr>
                <w:color w:val="000000"/>
                <w:highlight w:val="yellow"/>
              </w:rPr>
            </w:rPrChange>
          </w:rPr>
          <w:t xml:space="preserve">specific billing plan </w:t>
        </w:r>
      </w:ins>
      <w:ins w:id="86" w:author="GH140114" w:date="2014-01-14T23:17:00Z">
        <w:r w:rsidRPr="001C0544">
          <w:rPr>
            <w:color w:val="000000"/>
            <w:rPrChange w:id="87" w:author="S.Mizikovsky-2" w:date="2014-01-15T18:25:00Z">
              <w:rPr>
                <w:color w:val="000000"/>
                <w:highlight w:val="yellow"/>
              </w:rPr>
            </w:rPrChange>
          </w:rPr>
          <w:t xml:space="preserve">is that MTC </w:t>
        </w:r>
      </w:ins>
      <w:ins w:id="88" w:author="GH140114" w:date="2014-01-14T23:18:00Z">
        <w:r w:rsidRPr="001C0544">
          <w:rPr>
            <w:color w:val="000000"/>
            <w:rPrChange w:id="89" w:author="S.Mizikovsky-2" w:date="2014-01-15T18:25:00Z">
              <w:rPr>
                <w:color w:val="000000"/>
                <w:highlight w:val="yellow"/>
              </w:rPr>
            </w:rPrChange>
          </w:rPr>
          <w:t>subscribers are offered cheaper rates in re</w:t>
        </w:r>
        <w:r w:rsidR="00BC1ED7" w:rsidRPr="001C0544">
          <w:rPr>
            <w:color w:val="000000"/>
            <w:rPrChange w:id="90" w:author="S.Mizikovsky-2" w:date="2014-01-15T18:25:00Z">
              <w:rPr>
                <w:color w:val="000000"/>
                <w:highlight w:val="yellow"/>
              </w:rPr>
            </w:rPrChange>
          </w:rPr>
          <w:t>turn for limitation of features</w:t>
        </w:r>
      </w:ins>
      <w:ins w:id="91" w:author="GH140114" w:date="2014-01-14T23:51:00Z">
        <w:r w:rsidR="00BC1ED7" w:rsidRPr="001C0544">
          <w:rPr>
            <w:color w:val="000000"/>
            <w:rPrChange w:id="92" w:author="S.Mizikovsky-2" w:date="2014-01-15T18:25:00Z">
              <w:rPr>
                <w:color w:val="000000"/>
                <w:highlight w:val="yellow"/>
              </w:rPr>
            </w:rPrChange>
          </w:rPr>
          <w:t xml:space="preserve">, </w:t>
        </w:r>
      </w:ins>
      <w:ins w:id="93" w:author="GH140114" w:date="2014-01-14T23:18:00Z">
        <w:r w:rsidRPr="001C0544">
          <w:rPr>
            <w:color w:val="000000"/>
            <w:rPrChange w:id="94" w:author="S.Mizikovsky-2" w:date="2014-01-15T18:25:00Z">
              <w:rPr>
                <w:color w:val="000000"/>
                <w:highlight w:val="yellow"/>
              </w:rPr>
            </w:rPrChange>
          </w:rPr>
          <w:t>bulk subscriptions</w:t>
        </w:r>
      </w:ins>
      <w:ins w:id="95" w:author="GH140114" w:date="2014-01-14T23:50:00Z">
        <w:r w:rsidR="00BC1ED7" w:rsidRPr="001C0544">
          <w:rPr>
            <w:color w:val="000000"/>
            <w:rPrChange w:id="96" w:author="S.Mizikovsky-2" w:date="2014-01-15T18:25:00Z">
              <w:rPr>
                <w:color w:val="000000"/>
                <w:highlight w:val="yellow"/>
              </w:rPr>
            </w:rPrChange>
          </w:rPr>
          <w:t xml:space="preserve"> </w:t>
        </w:r>
      </w:ins>
      <w:ins w:id="97" w:author="GH140114" w:date="2014-01-14T23:51:00Z">
        <w:r w:rsidR="00BC1ED7" w:rsidRPr="001C0544">
          <w:rPr>
            <w:color w:val="000000"/>
            <w:rPrChange w:id="98" w:author="S.Mizikovsky-2" w:date="2014-01-15T18:25:00Z">
              <w:rPr>
                <w:color w:val="000000"/>
                <w:highlight w:val="yellow"/>
              </w:rPr>
            </w:rPrChange>
          </w:rPr>
          <w:t>and other restrictions that make the handling for the operator cheaper</w:t>
        </w:r>
      </w:ins>
      <w:ins w:id="99" w:author="GH140114" w:date="2014-01-14T23:18:00Z">
        <w:r w:rsidRPr="001C0544">
          <w:rPr>
            <w:color w:val="000000"/>
            <w:rPrChange w:id="100" w:author="S.Mizikovsky-2" w:date="2014-01-15T18:25:00Z">
              <w:rPr>
                <w:color w:val="000000"/>
                <w:highlight w:val="yellow"/>
              </w:rPr>
            </w:rPrChange>
          </w:rPr>
          <w:t>.</w:t>
        </w:r>
      </w:ins>
      <w:ins w:id="101" w:author="GH140114" w:date="2014-01-14T23:19:00Z">
        <w:r w:rsidRPr="001C0544">
          <w:rPr>
            <w:color w:val="000000"/>
            <w:rPrChange w:id="102" w:author="S.Mizikovsky-2" w:date="2014-01-15T18:25:00Z">
              <w:rPr>
                <w:color w:val="000000"/>
                <w:highlight w:val="yellow"/>
              </w:rPr>
            </w:rPrChange>
          </w:rPr>
          <w:t xml:space="preserve"> Then it obviously has to be prevented that a USIM associated with these cheaper rates can be used like a regular subscription allowing access to the full set of features.</w:t>
        </w:r>
      </w:ins>
    </w:p>
    <w:p w:rsidR="00D726B6" w:rsidRDefault="00D726B6" w:rsidP="002C2B75">
      <w:pPr>
        <w:spacing w:after="120"/>
        <w:rPr>
          <w:color w:val="000000"/>
        </w:rPr>
      </w:pPr>
      <w:ins w:id="103" w:author="GH140114" w:date="2014-01-14T23:20:00Z">
        <w:r w:rsidRPr="001C0544">
          <w:rPr>
            <w:color w:val="000000"/>
            <w:rPrChange w:id="104" w:author="S.Mizikovsky-2" w:date="2014-01-15T18:25:00Z">
              <w:rPr>
                <w:color w:val="000000"/>
                <w:highlight w:val="yellow"/>
              </w:rPr>
            </w:rPrChange>
          </w:rPr>
          <w:t>But this idea does not harmonise well with security mechanism</w:t>
        </w:r>
      </w:ins>
      <w:ins w:id="105" w:author="GH140114" w:date="2014-01-14T23:51:00Z">
        <w:r w:rsidR="009B2CBA" w:rsidRPr="001C0544">
          <w:rPr>
            <w:color w:val="000000"/>
            <w:rPrChange w:id="106" w:author="S.Mizikovsky-2" w:date="2014-01-15T18:25:00Z">
              <w:rPr>
                <w:color w:val="000000"/>
                <w:highlight w:val="yellow"/>
              </w:rPr>
            </w:rPrChange>
          </w:rPr>
          <w:t>s</w:t>
        </w:r>
      </w:ins>
      <w:ins w:id="107" w:author="GH140114" w:date="2014-01-14T23:20:00Z">
        <w:r w:rsidRPr="001C0544">
          <w:rPr>
            <w:color w:val="000000"/>
            <w:rPrChange w:id="108" w:author="S.Mizikovsky-2" w:date="2014-01-15T18:25:00Z">
              <w:rPr>
                <w:color w:val="000000"/>
                <w:highlight w:val="yellow"/>
              </w:rPr>
            </w:rPrChange>
          </w:rPr>
          <w:t xml:space="preserve"> that make the MTC devices </w:t>
        </w:r>
      </w:ins>
      <w:ins w:id="109" w:author="GH140114" w:date="2014-01-14T23:51:00Z">
        <w:r w:rsidR="009B2CBA" w:rsidRPr="001C0544">
          <w:rPr>
            <w:color w:val="000000"/>
            <w:rPrChange w:id="110" w:author="S.Mizikovsky-2" w:date="2014-01-15T18:25:00Z">
              <w:rPr>
                <w:color w:val="000000"/>
                <w:highlight w:val="yellow"/>
              </w:rPr>
            </w:rPrChange>
          </w:rPr>
          <w:t xml:space="preserve">and the network supporting them </w:t>
        </w:r>
      </w:ins>
      <w:ins w:id="111" w:author="GH140114" w:date="2014-01-14T23:20:00Z">
        <w:r w:rsidRPr="001C0544">
          <w:rPr>
            <w:color w:val="000000"/>
            <w:rPrChange w:id="112" w:author="S.Mizikovsky-2" w:date="2014-01-15T18:25:00Z">
              <w:rPr>
                <w:color w:val="000000"/>
                <w:highlight w:val="yellow"/>
              </w:rPr>
            </w:rPrChange>
          </w:rPr>
          <w:t>expensive.</w:t>
        </w:r>
      </w:ins>
      <w:ins w:id="113" w:author="GH140114" w:date="2014-01-14T23:21:00Z">
        <w:r w:rsidRPr="001C0544">
          <w:rPr>
            <w:color w:val="000000"/>
            <w:rPrChange w:id="114" w:author="S.Mizikovsky-2" w:date="2014-01-15T18:25:00Z">
              <w:rPr>
                <w:color w:val="000000"/>
                <w:highlight w:val="yellow"/>
              </w:rPr>
            </w:rPrChange>
          </w:rPr>
          <w:t xml:space="preserve"> On the contrary, the MTC devices </w:t>
        </w:r>
      </w:ins>
      <w:ins w:id="115" w:author="GH140114" w:date="2014-01-14T23:51:00Z">
        <w:r w:rsidR="009B2CBA" w:rsidRPr="001C0544">
          <w:rPr>
            <w:color w:val="000000"/>
            <w:rPrChange w:id="116" w:author="S.Mizikovsky-2" w:date="2014-01-15T18:25:00Z">
              <w:rPr>
                <w:color w:val="000000"/>
                <w:highlight w:val="yellow"/>
              </w:rPr>
            </w:rPrChange>
          </w:rPr>
          <w:t xml:space="preserve">and network </w:t>
        </w:r>
      </w:ins>
      <w:ins w:id="117" w:author="GH140114" w:date="2014-01-14T23:21:00Z">
        <w:r w:rsidRPr="001C0544">
          <w:rPr>
            <w:color w:val="000000"/>
            <w:rPrChange w:id="118" w:author="S.Mizikovsky-2" w:date="2014-01-15T18:25:00Z">
              <w:rPr>
                <w:color w:val="000000"/>
                <w:highlight w:val="yellow"/>
              </w:rPr>
            </w:rPrChange>
          </w:rPr>
          <w:t xml:space="preserve">need to be low-cost. </w:t>
        </w:r>
        <w:r w:rsidRPr="001C0544">
          <w:rPr>
            <w:b/>
            <w:color w:val="000000"/>
            <w:rPrChange w:id="119" w:author="S.Mizikovsky-2" w:date="2014-01-15T18:25:00Z">
              <w:rPr>
                <w:color w:val="000000"/>
              </w:rPr>
            </w:rPrChange>
          </w:rPr>
          <w:t>We therefore believe that the more complex network-based options miss the whole point of the USIM-binding feature</w:t>
        </w:r>
      </w:ins>
      <w:ins w:id="120" w:author="GH140114" w:date="2014-01-14T23:23:00Z">
        <w:r w:rsidRPr="001C0544">
          <w:rPr>
            <w:b/>
            <w:color w:val="000000"/>
            <w:rPrChange w:id="121" w:author="S.Mizikovsky-2" w:date="2014-01-15T18:25:00Z">
              <w:rPr>
                <w:b/>
                <w:color w:val="000000"/>
                <w:highlight w:val="yellow"/>
              </w:rPr>
            </w:rPrChange>
          </w:rPr>
          <w:t xml:space="preserve"> </w:t>
        </w:r>
        <w:r w:rsidRPr="001C0544">
          <w:rPr>
            <w:color w:val="000000"/>
            <w:rPrChange w:id="122" w:author="S.Mizikovsky-2" w:date="2014-01-15T18:25:00Z">
              <w:rPr>
                <w:b/>
                <w:color w:val="000000"/>
              </w:rPr>
            </w:rPrChange>
          </w:rPr>
          <w:t>(although they hold some attraction for engineers)</w:t>
        </w:r>
      </w:ins>
      <w:ins w:id="123" w:author="GH140114" w:date="2014-01-14T23:21:00Z">
        <w:r w:rsidRPr="001C0544">
          <w:rPr>
            <w:color w:val="000000"/>
            <w:rPrChange w:id="124" w:author="S.Mizikovsky-2" w:date="2014-01-15T18:25:00Z">
              <w:rPr>
                <w:color w:val="000000"/>
                <w:highlight w:val="yellow"/>
              </w:rPr>
            </w:rPrChange>
          </w:rPr>
          <w:t>.</w:t>
        </w:r>
      </w:ins>
      <w:ins w:id="125" w:author="GH140114" w:date="2014-01-14T23:22:00Z">
        <w:r w:rsidRPr="00D726B6">
          <w:rPr>
            <w:color w:val="000000"/>
          </w:rPr>
          <w:t xml:space="preserve"> </w:t>
        </w:r>
      </w:ins>
      <w:ins w:id="126" w:author="GH140114" w:date="2014-01-14T23:17:00Z">
        <w:r w:rsidRPr="00D726B6">
          <w:rPr>
            <w:color w:val="000000"/>
          </w:rPr>
          <w:t xml:space="preserve"> </w:t>
        </w:r>
      </w:ins>
    </w:p>
    <w:p w:rsidR="004F1393" w:rsidRDefault="004F1393" w:rsidP="002C2B75">
      <w:pPr>
        <w:spacing w:after="120"/>
        <w:rPr>
          <w:color w:val="0070C0"/>
        </w:rPr>
      </w:pPr>
      <w:r>
        <w:rPr>
          <w:color w:val="0070C0"/>
        </w:rPr>
        <w:t xml:space="preserve">ALU Comment: The previous two paragraphs make a lot of assumptions about the operating cost, deployment cost, expected cost, applied rates to specific services, billing plans, and service limitations associated with these applied billing plans. </w:t>
      </w:r>
      <w:r w:rsidRPr="004F1393">
        <w:rPr>
          <w:b/>
          <w:color w:val="0070C0"/>
        </w:rPr>
        <w:t>All these discussions are strictly prohibited in a standards-setting organization.</w:t>
      </w:r>
      <w:r>
        <w:rPr>
          <w:color w:val="0070C0"/>
        </w:rPr>
        <w:t xml:space="preserve"> </w:t>
      </w:r>
    </w:p>
    <w:p w:rsidR="004F1393" w:rsidRDefault="004F1393" w:rsidP="002C2B75">
      <w:pPr>
        <w:spacing w:after="120"/>
        <w:rPr>
          <w:color w:val="0070C0"/>
        </w:rPr>
      </w:pPr>
      <w:r>
        <w:rPr>
          <w:color w:val="0070C0"/>
        </w:rPr>
        <w:t>In fact, neither of quoted requirements states that machine type communications should be less expensive, used in cheaper devices, or make operators serving practices less expensive. What it says, for sure, is that MTC-type service should be distinguished and sufficiently verified to apply specific restrictions.</w:t>
      </w:r>
    </w:p>
    <w:p w:rsidR="004F1393" w:rsidRPr="004F1393" w:rsidRDefault="004F1393" w:rsidP="002C2B75">
      <w:pPr>
        <w:spacing w:after="120"/>
        <w:rPr>
          <w:ins w:id="127" w:author="GH140114" w:date="2014-01-14T23:22:00Z"/>
          <w:color w:val="0070C0"/>
        </w:rPr>
      </w:pPr>
      <w:r>
        <w:rPr>
          <w:color w:val="0070C0"/>
        </w:rPr>
        <w:t xml:space="preserve">The point NSN is missing is obvious: Without secure assurance of what is reported by the device, the </w:t>
      </w:r>
      <w:r w:rsidR="00652D14">
        <w:rPr>
          <w:color w:val="0070C0"/>
        </w:rPr>
        <w:t>Operator</w:t>
      </w:r>
      <w:r>
        <w:rPr>
          <w:color w:val="0070C0"/>
        </w:rPr>
        <w:t xml:space="preserve"> can not </w:t>
      </w:r>
      <w:r w:rsidR="00652D14">
        <w:rPr>
          <w:color w:val="0070C0"/>
        </w:rPr>
        <w:t>apply this reporting for a restriction decisions or</w:t>
      </w:r>
      <w:r>
        <w:rPr>
          <w:color w:val="0070C0"/>
        </w:rPr>
        <w:t xml:space="preserve"> </w:t>
      </w:r>
      <w:r w:rsidR="00652D14">
        <w:rPr>
          <w:color w:val="0070C0"/>
        </w:rPr>
        <w:t xml:space="preserve">e.g. </w:t>
      </w:r>
      <w:r>
        <w:rPr>
          <w:color w:val="0070C0"/>
        </w:rPr>
        <w:t>to apply any plans, or otherwise be at fault for not providing specific service.</w:t>
      </w:r>
    </w:p>
    <w:p w:rsidR="00D726B6" w:rsidRDefault="00D726B6" w:rsidP="002C2B75">
      <w:pPr>
        <w:spacing w:after="120"/>
        <w:rPr>
          <w:ins w:id="128" w:author="GH140114" w:date="2014-01-14T23:22:00Z"/>
          <w:color w:val="000000"/>
        </w:rPr>
      </w:pPr>
      <w:ins w:id="129" w:author="GH140114" w:date="2014-01-14T23:22:00Z">
        <w:r>
          <w:rPr>
            <w:color w:val="000000"/>
          </w:rPr>
          <w:t xml:space="preserve">We show in the following </w:t>
        </w:r>
      </w:ins>
      <w:ins w:id="130" w:author="GH140114" w:date="2014-01-14T23:52:00Z">
        <w:r w:rsidR="009B2CBA" w:rsidRPr="009B2CBA">
          <w:rPr>
            <w:color w:val="000000"/>
          </w:rPr>
          <w:t xml:space="preserve">where the complexity </w:t>
        </w:r>
        <w:r w:rsidR="009B2CBA">
          <w:rPr>
            <w:color w:val="000000"/>
          </w:rPr>
          <w:t xml:space="preserve">of the </w:t>
        </w:r>
      </w:ins>
      <w:ins w:id="131" w:author="GH140114" w:date="2014-01-14T23:22:00Z">
        <w:r w:rsidRPr="00D726B6">
          <w:rPr>
            <w:color w:val="000000"/>
          </w:rPr>
          <w:t>network-based options</w:t>
        </w:r>
        <w:r>
          <w:rPr>
            <w:color w:val="000000"/>
          </w:rPr>
          <w:t xml:space="preserve"> </w:t>
        </w:r>
      </w:ins>
      <w:ins w:id="132" w:author="GH140114" w:date="2014-01-14T23:52:00Z">
        <w:r w:rsidR="009B2CBA">
          <w:rPr>
            <w:color w:val="000000"/>
          </w:rPr>
          <w:t>comes from</w:t>
        </w:r>
      </w:ins>
      <w:ins w:id="133" w:author="GH140114" w:date="2014-01-14T23:22:00Z">
        <w:r>
          <w:rPr>
            <w:color w:val="000000"/>
          </w:rPr>
          <w:t>.</w:t>
        </w:r>
      </w:ins>
    </w:p>
    <w:p w:rsidR="00D726B6" w:rsidRDefault="00D726B6" w:rsidP="002C2B75">
      <w:pPr>
        <w:spacing w:after="120"/>
        <w:rPr>
          <w:color w:val="000000"/>
        </w:rPr>
      </w:pPr>
      <w:ins w:id="134" w:author="GH140114" w:date="2014-01-14T23:23:00Z">
        <w:r>
          <w:rPr>
            <w:color w:val="000000"/>
          </w:rPr>
          <w:t xml:space="preserve">2) </w:t>
        </w:r>
      </w:ins>
      <w:ins w:id="135" w:author="GH140114" w:date="2014-01-15T13:08:00Z">
        <w:r w:rsidR="00727868" w:rsidRPr="00727868">
          <w:rPr>
            <w:i/>
            <w:color w:val="000000"/>
            <w:rPrChange w:id="136" w:author="GH140114" w:date="2014-01-15T13:08:00Z">
              <w:rPr>
                <w:color w:val="000000"/>
              </w:rPr>
            </w:rPrChange>
          </w:rPr>
          <w:t xml:space="preserve">Need for secure </w:t>
        </w:r>
        <w:proofErr w:type="gramStart"/>
        <w:r w:rsidR="00727868" w:rsidRPr="00727868">
          <w:rPr>
            <w:i/>
            <w:color w:val="000000"/>
            <w:rPrChange w:id="137" w:author="GH140114" w:date="2014-01-15T13:08:00Z">
              <w:rPr>
                <w:color w:val="000000"/>
              </w:rPr>
            </w:rPrChange>
          </w:rPr>
          <w:t>environment  in</w:t>
        </w:r>
        <w:proofErr w:type="gramEnd"/>
        <w:r w:rsidR="00727868" w:rsidRPr="00727868">
          <w:rPr>
            <w:i/>
            <w:color w:val="000000"/>
            <w:rPrChange w:id="138" w:author="GH140114" w:date="2014-01-15T13:08:00Z">
              <w:rPr>
                <w:color w:val="000000"/>
              </w:rPr>
            </w:rPrChange>
          </w:rPr>
          <w:t xml:space="preserve"> ME</w:t>
        </w:r>
        <w:r w:rsidR="00727868">
          <w:rPr>
            <w:color w:val="000000"/>
          </w:rPr>
          <w:t xml:space="preserve">: </w:t>
        </w:r>
      </w:ins>
      <w:ins w:id="139" w:author="GH140114" w:date="2014-01-14T23:24:00Z">
        <w:r>
          <w:rPr>
            <w:color w:val="000000"/>
          </w:rPr>
          <w:t>MTC devices need</w:t>
        </w:r>
      </w:ins>
      <w:ins w:id="140" w:author="GH140114" w:date="2014-01-14T23:53:00Z">
        <w:r w:rsidR="009B2CBA">
          <w:rPr>
            <w:color w:val="000000"/>
          </w:rPr>
          <w:t xml:space="preserve"> to contain</w:t>
        </w:r>
      </w:ins>
      <w:ins w:id="141" w:author="GH140114" w:date="2014-01-14T23:24:00Z">
        <w:r>
          <w:rPr>
            <w:color w:val="000000"/>
          </w:rPr>
          <w:t xml:space="preserve"> a </w:t>
        </w:r>
      </w:ins>
      <w:ins w:id="142" w:author="GH140114" w:date="2014-01-14T23:26:00Z">
        <w:r w:rsidR="00D92182">
          <w:rPr>
            <w:color w:val="000000"/>
          </w:rPr>
          <w:t>secure environment</w:t>
        </w:r>
      </w:ins>
      <w:ins w:id="143" w:author="GH140114" w:date="2014-01-14T23:24:00Z">
        <w:r>
          <w:rPr>
            <w:color w:val="000000"/>
          </w:rPr>
          <w:t xml:space="preserve"> to store the new key </w:t>
        </w:r>
        <w:r w:rsidRPr="00D80C24">
          <w:t>K</w:t>
        </w:r>
        <w:r w:rsidRPr="003D673D">
          <w:rPr>
            <w:vertAlign w:val="subscript"/>
          </w:rPr>
          <w:t>ME</w:t>
        </w:r>
        <w:r w:rsidRPr="00D80C24">
          <w:t xml:space="preserve"> </w:t>
        </w:r>
        <w:r>
          <w:rPr>
            <w:color w:val="000000"/>
          </w:rPr>
          <w:t>in</w:t>
        </w:r>
      </w:ins>
      <w:ins w:id="144" w:author="GH140114" w:date="2014-01-14T23:25:00Z">
        <w:r>
          <w:rPr>
            <w:color w:val="000000"/>
          </w:rPr>
          <w:t xml:space="preserve"> a tamper-resistant way. If </w:t>
        </w:r>
        <w:r w:rsidR="00D92182">
          <w:rPr>
            <w:color w:val="000000"/>
          </w:rPr>
          <w:t xml:space="preserve">the </w:t>
        </w:r>
        <w:r w:rsidR="00D92182" w:rsidRPr="00D80C24">
          <w:t>K</w:t>
        </w:r>
        <w:r w:rsidR="00D92182" w:rsidRPr="003D673D">
          <w:rPr>
            <w:vertAlign w:val="subscript"/>
          </w:rPr>
          <w:t>ME</w:t>
        </w:r>
        <w:r w:rsidR="00D92182" w:rsidRPr="00D80C24">
          <w:t xml:space="preserve"> </w:t>
        </w:r>
        <w:r w:rsidR="00D92182">
          <w:rPr>
            <w:color w:val="000000"/>
          </w:rPr>
          <w:t xml:space="preserve">can be read out, it can be used in other terminals, and the security of the new feature breaks down. But </w:t>
        </w:r>
      </w:ins>
      <w:ins w:id="145" w:author="GH140114" w:date="2014-01-14T23:26:00Z">
        <w:r w:rsidR="00D92182">
          <w:rPr>
            <w:color w:val="000000"/>
          </w:rPr>
          <w:t xml:space="preserve">secure environments do not exist in mass-market terminals today, and their introduction for the purpose of USIM-binding may be costly. </w:t>
        </w:r>
      </w:ins>
    </w:p>
    <w:p w:rsidR="00652D14" w:rsidRDefault="00652D14" w:rsidP="002C2B75">
      <w:pPr>
        <w:spacing w:after="120"/>
        <w:rPr>
          <w:color w:val="0070C0"/>
        </w:rPr>
      </w:pPr>
      <w:r>
        <w:rPr>
          <w:color w:val="0070C0"/>
        </w:rPr>
        <w:t>ALU comment: This is a misrepresentation based on outdated view at current capabilities of mobile platforms. In fact, practically all modern phone platforms already have secure execution environment, albeit relatively small. But storage of 128-bit K</w:t>
      </w:r>
      <w:r>
        <w:rPr>
          <w:color w:val="0070C0"/>
          <w:vertAlign w:val="subscript"/>
        </w:rPr>
        <w:t>ME</w:t>
      </w:r>
      <w:r>
        <w:rPr>
          <w:color w:val="0070C0"/>
        </w:rPr>
        <w:t xml:space="preserve"> and execution of one round of AES does not require much of an environment. </w:t>
      </w:r>
    </w:p>
    <w:p w:rsidR="00652D14" w:rsidRPr="00652D14" w:rsidRDefault="00652D14" w:rsidP="002C2B75">
      <w:pPr>
        <w:spacing w:after="120"/>
        <w:rPr>
          <w:ins w:id="146" w:author="GH140114" w:date="2014-01-14T23:28:00Z"/>
          <w:color w:val="0070C0"/>
        </w:rPr>
      </w:pPr>
      <w:r>
        <w:rPr>
          <w:color w:val="0070C0"/>
        </w:rPr>
        <w:t xml:space="preserve">By the way, many simple MTC devices will have to store operation-sensitive configuration parameters, and they use the secure storage for this. </w:t>
      </w:r>
    </w:p>
    <w:p w:rsidR="00D92182" w:rsidRDefault="00D92182" w:rsidP="002C2B75">
      <w:pPr>
        <w:spacing w:after="120"/>
        <w:rPr>
          <w:color w:val="000000"/>
        </w:rPr>
      </w:pPr>
      <w:ins w:id="147" w:author="GH140114" w:date="2014-01-14T23:28:00Z">
        <w:r>
          <w:rPr>
            <w:color w:val="000000"/>
          </w:rPr>
          <w:t xml:space="preserve">3) </w:t>
        </w:r>
      </w:ins>
      <w:ins w:id="148" w:author="GH140114" w:date="2014-01-15T13:08:00Z">
        <w:r w:rsidR="00727868" w:rsidRPr="00727868">
          <w:rPr>
            <w:i/>
            <w:color w:val="000000"/>
          </w:rPr>
          <w:t xml:space="preserve">Need for secure </w:t>
        </w:r>
        <w:r w:rsidR="00727868">
          <w:rPr>
            <w:i/>
            <w:color w:val="000000"/>
          </w:rPr>
          <w:t xml:space="preserve">channel: </w:t>
        </w:r>
      </w:ins>
      <w:ins w:id="149" w:author="GH140114" w:date="2014-01-14T23:28:00Z">
        <w:r>
          <w:rPr>
            <w:color w:val="000000"/>
          </w:rPr>
          <w:t xml:space="preserve">Even with a secure environment </w:t>
        </w:r>
      </w:ins>
      <w:ins w:id="150" w:author="GH140114" w:date="2014-01-14T23:30:00Z">
        <w:r>
          <w:rPr>
            <w:color w:val="000000"/>
          </w:rPr>
          <w:t xml:space="preserve">holding the </w:t>
        </w:r>
        <w:r w:rsidRPr="00D80C24">
          <w:t>K</w:t>
        </w:r>
        <w:r w:rsidRPr="003D673D">
          <w:rPr>
            <w:vertAlign w:val="subscript"/>
          </w:rPr>
          <w:t>ME</w:t>
        </w:r>
        <w:r w:rsidRPr="00D80C24">
          <w:t xml:space="preserve"> </w:t>
        </w:r>
      </w:ins>
      <w:ins w:id="151" w:author="GH140114" w:date="2014-01-14T23:28:00Z">
        <w:r>
          <w:rPr>
            <w:color w:val="000000"/>
          </w:rPr>
          <w:t xml:space="preserve">in </w:t>
        </w:r>
      </w:ins>
      <w:ins w:id="152" w:author="GH140114" w:date="2014-01-14T23:30:00Z">
        <w:r>
          <w:rPr>
            <w:color w:val="000000"/>
          </w:rPr>
          <w:t>an enhanced</w:t>
        </w:r>
      </w:ins>
      <w:ins w:id="153" w:author="GH140114" w:date="2014-01-14T23:28:00Z">
        <w:r>
          <w:rPr>
            <w:color w:val="000000"/>
          </w:rPr>
          <w:t xml:space="preserve"> MTC device, the proposed solution is not a hundred percent foolproof as the enhanced </w:t>
        </w:r>
      </w:ins>
      <w:ins w:id="154" w:author="GH140114" w:date="2014-01-14T23:29:00Z">
        <w:r>
          <w:rPr>
            <w:color w:val="000000"/>
          </w:rPr>
          <w:t xml:space="preserve">MTC device can be used as a blackbox decryption device: </w:t>
        </w:r>
      </w:ins>
      <w:ins w:id="155" w:author="GH140114" w:date="2014-01-14T23:53:00Z">
        <w:r w:rsidR="009B2CBA">
          <w:rPr>
            <w:color w:val="000000"/>
          </w:rPr>
          <w:t xml:space="preserve">an attacker in </w:t>
        </w:r>
      </w:ins>
      <w:ins w:id="156" w:author="GH140114" w:date="2014-01-14T23:54:00Z">
        <w:r w:rsidR="009B2CBA">
          <w:rPr>
            <w:color w:val="000000"/>
          </w:rPr>
          <w:t xml:space="preserve">legitimate </w:t>
        </w:r>
      </w:ins>
      <w:ins w:id="157" w:author="GH140114" w:date="2014-01-14T23:53:00Z">
        <w:r w:rsidR="009B2CBA">
          <w:rPr>
            <w:color w:val="000000"/>
          </w:rPr>
          <w:t>possession of the</w:t>
        </w:r>
      </w:ins>
      <w:ins w:id="158" w:author="GH140114" w:date="2014-01-14T23:54:00Z">
        <w:r w:rsidR="009B2CBA">
          <w:rPr>
            <w:color w:val="000000"/>
          </w:rPr>
          <w:t xml:space="preserve"> MTC</w:t>
        </w:r>
      </w:ins>
      <w:ins w:id="159" w:author="GH140114" w:date="2014-01-14T23:53:00Z">
        <w:r w:rsidR="009B2CBA">
          <w:rPr>
            <w:color w:val="000000"/>
          </w:rPr>
          <w:t xml:space="preserve"> device can </w:t>
        </w:r>
      </w:ins>
      <w:ins w:id="160" w:author="GH140114" w:date="2014-01-14T23:29:00Z">
        <w:r>
          <w:rPr>
            <w:color w:val="000000"/>
          </w:rPr>
          <w:t xml:space="preserve">feed the authentication challenge with the encrypted RAND </w:t>
        </w:r>
      </w:ins>
      <w:ins w:id="161" w:author="GH140114" w:date="2014-01-14T23:30:00Z">
        <w:r>
          <w:rPr>
            <w:color w:val="000000"/>
          </w:rPr>
          <w:t xml:space="preserve">into the MTC device </w:t>
        </w:r>
        <w:r w:rsidRPr="00B21D75">
          <w:rPr>
            <w:color w:val="000000"/>
            <w:highlight w:val="yellow"/>
            <w:rPrChange w:id="162" w:author="S.Mizikovsky-2" w:date="2014-01-20T22:40:00Z">
              <w:rPr>
                <w:color w:val="000000"/>
              </w:rPr>
            </w:rPrChange>
          </w:rPr>
          <w:t>over the radio interface</w:t>
        </w:r>
        <w:r>
          <w:rPr>
            <w:color w:val="000000"/>
          </w:rPr>
          <w:t xml:space="preserve"> and obtain the decrypted RAND over </w:t>
        </w:r>
      </w:ins>
      <w:ins w:id="163" w:author="GH140114" w:date="2014-01-14T23:31:00Z">
        <w:r>
          <w:rPr>
            <w:color w:val="000000"/>
          </w:rPr>
          <w:t>the UICC interface. Preventing th</w:t>
        </w:r>
        <w:r w:rsidR="009B2CBA">
          <w:rPr>
            <w:color w:val="000000"/>
          </w:rPr>
          <w:t>is type of attack would require</w:t>
        </w:r>
        <w:r>
          <w:rPr>
            <w:color w:val="000000"/>
          </w:rPr>
          <w:t xml:space="preserve"> a secure channel between UICC and secure environment</w:t>
        </w:r>
        <w:r w:rsidR="009B2CBA">
          <w:rPr>
            <w:color w:val="000000"/>
          </w:rPr>
          <w:t xml:space="preserve">, </w:t>
        </w:r>
      </w:ins>
      <w:ins w:id="164" w:author="GH140114" w:date="2014-01-14T23:54:00Z">
        <w:r w:rsidR="009B2CBA">
          <w:rPr>
            <w:color w:val="000000"/>
          </w:rPr>
          <w:t>which is an</w:t>
        </w:r>
      </w:ins>
      <w:ins w:id="165" w:author="GH140114" w:date="2014-01-14T23:31:00Z">
        <w:r>
          <w:rPr>
            <w:color w:val="000000"/>
          </w:rPr>
          <w:t xml:space="preserve"> even more complex solution. </w:t>
        </w:r>
      </w:ins>
    </w:p>
    <w:p w:rsidR="00652D14" w:rsidRDefault="00652D14" w:rsidP="002C2B75">
      <w:pPr>
        <w:spacing w:after="120"/>
        <w:rPr>
          <w:color w:val="0070C0"/>
        </w:rPr>
      </w:pPr>
      <w:r>
        <w:rPr>
          <w:color w:val="0070C0"/>
        </w:rPr>
        <w:t>ALU Comment:</w:t>
      </w:r>
    </w:p>
    <w:p w:rsidR="00A73096" w:rsidRDefault="00652D14" w:rsidP="002C2B75">
      <w:pPr>
        <w:spacing w:after="120"/>
        <w:rPr>
          <w:color w:val="0070C0"/>
        </w:rPr>
      </w:pPr>
      <w:r>
        <w:rPr>
          <w:color w:val="0070C0"/>
        </w:rPr>
        <w:t xml:space="preserve">Let’s clarify the attack. </w:t>
      </w:r>
      <w:r w:rsidR="009D2ECF">
        <w:rPr>
          <w:color w:val="0070C0"/>
        </w:rPr>
        <w:t>The attacker has two devices and one UICC. One device (A) contains properly stored K</w:t>
      </w:r>
      <w:r w:rsidR="009D2ECF">
        <w:rPr>
          <w:color w:val="0070C0"/>
          <w:vertAlign w:val="subscript"/>
        </w:rPr>
        <w:t>ME</w:t>
      </w:r>
      <w:r w:rsidR="009D2ECF">
        <w:rPr>
          <w:color w:val="0070C0"/>
        </w:rPr>
        <w:t xml:space="preserve"> in secure memory and black box execution environment with AES. Another device (B) is not allowed to use this UICC, and does not have the proper K</w:t>
      </w:r>
      <w:r w:rsidR="009D2ECF">
        <w:rPr>
          <w:color w:val="0070C0"/>
          <w:vertAlign w:val="subscript"/>
        </w:rPr>
        <w:t xml:space="preserve">ME. </w:t>
      </w:r>
      <w:r w:rsidR="009D2ECF">
        <w:rPr>
          <w:color w:val="0070C0"/>
        </w:rPr>
        <w:t xml:space="preserve">The attacker accesses the network from the </w:t>
      </w:r>
      <w:proofErr w:type="spellStart"/>
      <w:r w:rsidR="009D2ECF">
        <w:rPr>
          <w:color w:val="0070C0"/>
        </w:rPr>
        <w:t>Device_B</w:t>
      </w:r>
      <w:proofErr w:type="spellEnd"/>
      <w:r w:rsidR="009D2ECF">
        <w:rPr>
          <w:color w:val="0070C0"/>
        </w:rPr>
        <w:t xml:space="preserve"> but reports IMEI_A of the authorized </w:t>
      </w:r>
      <w:proofErr w:type="spellStart"/>
      <w:r w:rsidR="009D2ECF">
        <w:rPr>
          <w:color w:val="0070C0"/>
        </w:rPr>
        <w:t>Device_A</w:t>
      </w:r>
      <w:proofErr w:type="spellEnd"/>
      <w:r w:rsidR="009D2ECF">
        <w:rPr>
          <w:color w:val="0070C0"/>
        </w:rPr>
        <w:t xml:space="preserve">. The Challenge with encrypted RAND comes to the device _B which forwards it to the </w:t>
      </w:r>
      <w:proofErr w:type="spellStart"/>
      <w:r w:rsidR="009D2ECF">
        <w:rPr>
          <w:color w:val="0070C0"/>
        </w:rPr>
        <w:t>Device_A</w:t>
      </w:r>
      <w:proofErr w:type="spellEnd"/>
      <w:r w:rsidR="009D2ECF">
        <w:rPr>
          <w:color w:val="0070C0"/>
        </w:rPr>
        <w:t xml:space="preserve">. The </w:t>
      </w:r>
      <w:proofErr w:type="spellStart"/>
      <w:r w:rsidR="009D2ECF">
        <w:rPr>
          <w:color w:val="0070C0"/>
        </w:rPr>
        <w:t>Device_A</w:t>
      </w:r>
      <w:proofErr w:type="spellEnd"/>
      <w:r w:rsidR="009D2ECF">
        <w:rPr>
          <w:color w:val="0070C0"/>
        </w:rPr>
        <w:t xml:space="preserve"> black box </w:t>
      </w:r>
      <w:proofErr w:type="spellStart"/>
      <w:r w:rsidR="009D2ECF">
        <w:rPr>
          <w:color w:val="0070C0"/>
        </w:rPr>
        <w:t>decryptes</w:t>
      </w:r>
      <w:proofErr w:type="spellEnd"/>
      <w:r w:rsidR="009D2ECF">
        <w:rPr>
          <w:color w:val="0070C0"/>
        </w:rPr>
        <w:t xml:space="preserve"> the RAND and returns it to the </w:t>
      </w:r>
      <w:proofErr w:type="spellStart"/>
      <w:r w:rsidR="009D2ECF">
        <w:rPr>
          <w:color w:val="0070C0"/>
        </w:rPr>
        <w:t>Device_B</w:t>
      </w:r>
      <w:proofErr w:type="spellEnd"/>
      <w:r w:rsidR="009D2ECF">
        <w:rPr>
          <w:color w:val="0070C0"/>
        </w:rPr>
        <w:t xml:space="preserve">. </w:t>
      </w:r>
      <w:proofErr w:type="spellStart"/>
      <w:r w:rsidR="009D2ECF">
        <w:rPr>
          <w:color w:val="0070C0"/>
        </w:rPr>
        <w:t>Device_B</w:t>
      </w:r>
      <w:proofErr w:type="spellEnd"/>
      <w:r w:rsidR="009D2ECF">
        <w:rPr>
          <w:color w:val="0070C0"/>
        </w:rPr>
        <w:t xml:space="preserve"> forwards decrypted RAND to the USIM and gets proper RES. </w:t>
      </w:r>
    </w:p>
    <w:p w:rsidR="00652D14" w:rsidRDefault="009D2ECF" w:rsidP="002C2B75">
      <w:pPr>
        <w:spacing w:after="120"/>
        <w:rPr>
          <w:color w:val="0070C0"/>
        </w:rPr>
      </w:pPr>
      <w:r>
        <w:rPr>
          <w:color w:val="0070C0"/>
        </w:rPr>
        <w:t xml:space="preserve">This theoretical random oracle attack will not work in practice for a simple reason: In order to deliver the encrypted RAND to the black box in </w:t>
      </w:r>
      <w:proofErr w:type="spellStart"/>
      <w:r>
        <w:rPr>
          <w:color w:val="0070C0"/>
        </w:rPr>
        <w:t>Device_A</w:t>
      </w:r>
      <w:proofErr w:type="spellEnd"/>
      <w:r>
        <w:rPr>
          <w:color w:val="0070C0"/>
        </w:rPr>
        <w:t xml:space="preserve">, the </w:t>
      </w:r>
      <w:r w:rsidRPr="00B21D75">
        <w:rPr>
          <w:color w:val="0070C0"/>
          <w:highlight w:val="yellow"/>
          <w:rPrChange w:id="166" w:author="S.Mizikovsky-2" w:date="2014-01-20T22:41:00Z">
            <w:rPr>
              <w:color w:val="0070C0"/>
            </w:rPr>
          </w:rPrChange>
        </w:rPr>
        <w:t xml:space="preserve">attacker needs to establish the access to network services from the </w:t>
      </w:r>
      <w:proofErr w:type="spellStart"/>
      <w:r w:rsidRPr="00B21D75">
        <w:rPr>
          <w:color w:val="0070C0"/>
          <w:highlight w:val="yellow"/>
          <w:rPrChange w:id="167" w:author="S.Mizikovsky-2" w:date="2014-01-20T22:41:00Z">
            <w:rPr>
              <w:color w:val="0070C0"/>
            </w:rPr>
          </w:rPrChange>
        </w:rPr>
        <w:t>Device_A</w:t>
      </w:r>
      <w:proofErr w:type="spellEnd"/>
      <w:r>
        <w:rPr>
          <w:color w:val="0070C0"/>
        </w:rPr>
        <w:t xml:space="preserve"> in the first place. But if </w:t>
      </w:r>
      <w:proofErr w:type="spellStart"/>
      <w:r>
        <w:rPr>
          <w:color w:val="0070C0"/>
        </w:rPr>
        <w:t>Device_A</w:t>
      </w:r>
      <w:proofErr w:type="spellEnd"/>
      <w:r>
        <w:rPr>
          <w:color w:val="0070C0"/>
        </w:rPr>
        <w:t xml:space="preserve"> uses the UICC that requires binding, the HSS will issue for it the AV with </w:t>
      </w:r>
      <w:r w:rsidRPr="00A73096">
        <w:rPr>
          <w:color w:val="0070C0"/>
          <w:u w:val="single"/>
        </w:rPr>
        <w:t>encrypte</w:t>
      </w:r>
      <w:r w:rsidR="00A73096" w:rsidRPr="00A73096">
        <w:rPr>
          <w:color w:val="0070C0"/>
          <w:u w:val="single"/>
        </w:rPr>
        <w:t>d</w:t>
      </w:r>
      <w:r w:rsidR="00A73096">
        <w:rPr>
          <w:color w:val="0070C0"/>
          <w:u w:val="single"/>
        </w:rPr>
        <w:t xml:space="preserve"> </w:t>
      </w:r>
      <w:proofErr w:type="gramStart"/>
      <w:r w:rsidR="00A73096">
        <w:rPr>
          <w:color w:val="0070C0"/>
          <w:u w:val="single"/>
        </w:rPr>
        <w:t>RAND</w:t>
      </w:r>
      <w:r w:rsidR="00A73096">
        <w:rPr>
          <w:color w:val="0070C0"/>
        </w:rPr>
        <w:t>,</w:t>
      </w:r>
      <w:proofErr w:type="gramEnd"/>
      <w:r w:rsidR="00A73096">
        <w:rPr>
          <w:color w:val="0070C0"/>
        </w:rPr>
        <w:t xml:space="preserve"> and its initial authentication will fail. No radio connection will be established, and access to the black box from the radio interface will be prevented.</w:t>
      </w:r>
    </w:p>
    <w:p w:rsidR="00A73096" w:rsidRDefault="00A73096" w:rsidP="002C2B75">
      <w:pPr>
        <w:spacing w:after="120"/>
        <w:rPr>
          <w:color w:val="0070C0"/>
        </w:rPr>
      </w:pPr>
      <w:r>
        <w:rPr>
          <w:color w:val="0070C0"/>
        </w:rPr>
        <w:t xml:space="preserve">Alternative would be to associate the unauthorized </w:t>
      </w:r>
      <w:proofErr w:type="spellStart"/>
      <w:r>
        <w:rPr>
          <w:color w:val="0070C0"/>
        </w:rPr>
        <w:t>Device_A</w:t>
      </w:r>
      <w:proofErr w:type="spellEnd"/>
      <w:r>
        <w:rPr>
          <w:color w:val="0070C0"/>
        </w:rPr>
        <w:t xml:space="preserve"> with a USIM which does not require binding, establish a connection, and then feed it with the encrypted RAND from the AV received by the </w:t>
      </w:r>
      <w:proofErr w:type="spellStart"/>
      <w:r>
        <w:rPr>
          <w:color w:val="0070C0"/>
        </w:rPr>
        <w:t>Device_B</w:t>
      </w:r>
      <w:proofErr w:type="spellEnd"/>
      <w:r>
        <w:rPr>
          <w:color w:val="0070C0"/>
        </w:rPr>
        <w:t>. It is still unclear how this input action into the secure execution environment would be accomplished apart from significantly modifying the operating system of the device.</w:t>
      </w:r>
    </w:p>
    <w:p w:rsidR="00A73096" w:rsidRPr="00A73096" w:rsidRDefault="00A73096" w:rsidP="002C2B75">
      <w:pPr>
        <w:spacing w:after="120"/>
        <w:rPr>
          <w:ins w:id="168" w:author="GH140114" w:date="2014-01-14T23:26:00Z"/>
          <w:i/>
          <w:color w:val="0070C0"/>
        </w:rPr>
      </w:pPr>
      <w:r>
        <w:rPr>
          <w:color w:val="0070C0"/>
        </w:rPr>
        <w:lastRenderedPageBreak/>
        <w:t xml:space="preserve">It is not a matter of reading the output from the black box. It is a matter of accessing the Input of the black box in practical way. </w:t>
      </w:r>
      <w:proofErr w:type="gramStart"/>
      <w:r>
        <w:rPr>
          <w:color w:val="0070C0"/>
        </w:rPr>
        <w:t>An</w:t>
      </w:r>
      <w:proofErr w:type="gramEnd"/>
      <w:r>
        <w:rPr>
          <w:color w:val="0070C0"/>
        </w:rPr>
        <w:t xml:space="preserve"> contrary to NSN assumptions this is not too easy.</w:t>
      </w:r>
    </w:p>
    <w:p w:rsidR="00D92182" w:rsidRDefault="00D92182" w:rsidP="002C2B75">
      <w:pPr>
        <w:spacing w:after="120"/>
        <w:rPr>
          <w:color w:val="000000"/>
        </w:rPr>
      </w:pPr>
      <w:ins w:id="169" w:author="GH140114" w:date="2014-01-14T23:35:00Z">
        <w:r>
          <w:rPr>
            <w:color w:val="000000"/>
          </w:rPr>
          <w:t>4</w:t>
        </w:r>
      </w:ins>
      <w:ins w:id="170" w:author="GH140114" w:date="2014-01-14T23:26:00Z">
        <w:r>
          <w:rPr>
            <w:color w:val="000000"/>
          </w:rPr>
          <w:t xml:space="preserve">) </w:t>
        </w:r>
      </w:ins>
      <w:ins w:id="171" w:author="GH140114" w:date="2014-01-15T13:09:00Z">
        <w:r w:rsidR="00727868" w:rsidRPr="00727868">
          <w:rPr>
            <w:i/>
            <w:color w:val="000000"/>
            <w:rPrChange w:id="172" w:author="GH140114" w:date="2014-01-15T13:10:00Z">
              <w:rPr>
                <w:color w:val="000000"/>
              </w:rPr>
            </w:rPrChange>
          </w:rPr>
          <w:t xml:space="preserve">HSS </w:t>
        </w:r>
      </w:ins>
      <w:ins w:id="173" w:author="GH140114" w:date="2014-01-15T13:11:00Z">
        <w:r w:rsidR="00727868">
          <w:rPr>
            <w:i/>
            <w:color w:val="000000"/>
          </w:rPr>
          <w:t xml:space="preserve">and AuC </w:t>
        </w:r>
      </w:ins>
      <w:ins w:id="174" w:author="GH140114" w:date="2014-01-15T13:09:00Z">
        <w:r w:rsidR="00727868" w:rsidRPr="00727868">
          <w:rPr>
            <w:i/>
            <w:color w:val="000000"/>
            <w:rPrChange w:id="175" w:author="GH140114" w:date="2014-01-15T13:10:00Z">
              <w:rPr>
                <w:color w:val="000000"/>
              </w:rPr>
            </w:rPrChange>
          </w:rPr>
          <w:t>impact</w:t>
        </w:r>
        <w:r w:rsidR="00727868">
          <w:rPr>
            <w:color w:val="000000"/>
          </w:rPr>
          <w:t xml:space="preserve">: </w:t>
        </w:r>
      </w:ins>
      <w:ins w:id="176" w:author="GH140114" w:date="2014-01-14T23:32:00Z">
        <w:r>
          <w:rPr>
            <w:color w:val="000000"/>
          </w:rPr>
          <w:t xml:space="preserve">There will be </w:t>
        </w:r>
      </w:ins>
      <w:ins w:id="177" w:author="GH140114" w:date="2014-01-14T23:46:00Z">
        <w:r w:rsidR="007C5849">
          <w:rPr>
            <w:color w:val="000000"/>
          </w:rPr>
          <w:t xml:space="preserve">significant </w:t>
        </w:r>
      </w:ins>
      <w:ins w:id="178" w:author="GH140114" w:date="2014-01-14T23:32:00Z">
        <w:r>
          <w:rPr>
            <w:color w:val="000000"/>
          </w:rPr>
          <w:t xml:space="preserve">impact on the HSS. </w:t>
        </w:r>
      </w:ins>
      <w:ins w:id="179" w:author="GH140114" w:date="2014-01-14T23:33:00Z">
        <w:r>
          <w:rPr>
            <w:color w:val="000000"/>
          </w:rPr>
          <w:t xml:space="preserve">Although, due to the failure of the UDC activity, the function split inside the HSS is not visible in the specs it can be concluded from the proposed mechanisms that the Authentication Centre part of the HSS will be affected. </w:t>
        </w:r>
      </w:ins>
      <w:ins w:id="180" w:author="GH140114" w:date="2014-01-14T23:34:00Z">
        <w:r>
          <w:rPr>
            <w:color w:val="000000"/>
          </w:rPr>
          <w:t xml:space="preserve">The </w:t>
        </w:r>
      </w:ins>
      <w:ins w:id="181" w:author="GH140114" w:date="2014-01-15T13:10:00Z">
        <w:r w:rsidR="00727868">
          <w:rPr>
            <w:color w:val="000000"/>
          </w:rPr>
          <w:t xml:space="preserve">task of the </w:t>
        </w:r>
      </w:ins>
      <w:ins w:id="182" w:author="GH140114" w:date="2014-01-14T23:34:00Z">
        <w:r>
          <w:rPr>
            <w:color w:val="000000"/>
          </w:rPr>
          <w:t xml:space="preserve">AuC </w:t>
        </w:r>
      </w:ins>
      <w:ins w:id="183" w:author="GH140114" w:date="2014-01-14T23:35:00Z">
        <w:r w:rsidR="002B5E5C">
          <w:rPr>
            <w:color w:val="000000"/>
          </w:rPr>
          <w:t xml:space="preserve">currently </w:t>
        </w:r>
      </w:ins>
      <w:ins w:id="184" w:author="GH140114" w:date="2014-01-15T13:10:00Z">
        <w:r w:rsidR="00727868">
          <w:rPr>
            <w:color w:val="000000"/>
          </w:rPr>
          <w:t xml:space="preserve">is </w:t>
        </w:r>
      </w:ins>
      <w:ins w:id="185" w:author="GH140114" w:date="2014-01-14T23:35:00Z">
        <w:r w:rsidR="002B5E5C">
          <w:rPr>
            <w:color w:val="000000"/>
          </w:rPr>
          <w:t>compu</w:t>
        </w:r>
        <w:r w:rsidR="00727868">
          <w:rPr>
            <w:color w:val="000000"/>
          </w:rPr>
          <w:t>ting the authentication vectors</w:t>
        </w:r>
      </w:ins>
      <w:ins w:id="186" w:author="GH140114" w:date="2014-01-15T13:10:00Z">
        <w:r w:rsidR="00727868">
          <w:rPr>
            <w:color w:val="000000"/>
          </w:rPr>
          <w:t xml:space="preserve">. The AuC is generally </w:t>
        </w:r>
      </w:ins>
      <w:ins w:id="187" w:author="GH140114" w:date="2014-01-14T23:34:00Z">
        <w:r>
          <w:rPr>
            <w:color w:val="000000"/>
          </w:rPr>
          <w:t>realised in a tr</w:t>
        </w:r>
        <w:r w:rsidR="00727868">
          <w:rPr>
            <w:color w:val="000000"/>
          </w:rPr>
          <w:t>usted HW module inside the HSS</w:t>
        </w:r>
      </w:ins>
      <w:ins w:id="188" w:author="GH140114" w:date="2014-01-15T13:11:00Z">
        <w:r w:rsidR="00727868">
          <w:rPr>
            <w:color w:val="000000"/>
          </w:rPr>
          <w:t xml:space="preserve"> whose </w:t>
        </w:r>
      </w:ins>
      <w:ins w:id="189" w:author="GH140114" w:date="2014-01-14T23:34:00Z">
        <w:r>
          <w:rPr>
            <w:color w:val="000000"/>
          </w:rPr>
          <w:t xml:space="preserve">modification is costly. </w:t>
        </w:r>
      </w:ins>
    </w:p>
    <w:p w:rsidR="00A73096" w:rsidRPr="00A73096" w:rsidRDefault="00A73096" w:rsidP="002C2B75">
      <w:pPr>
        <w:spacing w:after="120"/>
        <w:rPr>
          <w:ins w:id="190" w:author="GH140114" w:date="2014-01-14T23:35:00Z"/>
          <w:color w:val="0070C0"/>
        </w:rPr>
      </w:pPr>
      <w:r>
        <w:rPr>
          <w:color w:val="0070C0"/>
        </w:rPr>
        <w:t xml:space="preserve">ALU comment: The </w:t>
      </w:r>
      <w:proofErr w:type="spellStart"/>
      <w:r>
        <w:rPr>
          <w:color w:val="0070C0"/>
        </w:rPr>
        <w:t>AuC</w:t>
      </w:r>
      <w:proofErr w:type="spellEnd"/>
      <w:r>
        <w:rPr>
          <w:color w:val="0070C0"/>
        </w:rPr>
        <w:t xml:space="preserve"> will still compute the normal authentication vector with the AMF value supplied by the HSS</w:t>
      </w:r>
      <w:r w:rsidR="00477F43">
        <w:rPr>
          <w:color w:val="0070C0"/>
        </w:rPr>
        <w:t xml:space="preserve">. The AMF value may occasionally change, but normally it will be semi-static. Once the AV is received by the HSS front end, the post processing will be applied to it </w:t>
      </w:r>
      <w:proofErr w:type="spellStart"/>
      <w:r w:rsidR="00477F43">
        <w:rPr>
          <w:color w:val="0070C0"/>
        </w:rPr>
        <w:t>encryptting</w:t>
      </w:r>
      <w:proofErr w:type="spellEnd"/>
      <w:r w:rsidR="00477F43">
        <w:rPr>
          <w:color w:val="0070C0"/>
        </w:rPr>
        <w:t xml:space="preserve"> the RAND. Without getting into the HSS internal architecture, this would be functionally not different, and computationally much-much simpler, than applying e.g. the EAP post processing at the 3GPP AAA.</w:t>
      </w:r>
    </w:p>
    <w:p w:rsidR="002B5E5C" w:rsidRDefault="002B5E5C" w:rsidP="002C2B75">
      <w:pPr>
        <w:spacing w:after="120"/>
        <w:rPr>
          <w:color w:val="000000"/>
        </w:rPr>
      </w:pPr>
      <w:ins w:id="191" w:author="GH140114" w:date="2014-01-14T23:35:00Z">
        <w:r>
          <w:rPr>
            <w:color w:val="000000"/>
          </w:rPr>
          <w:t xml:space="preserve">5) </w:t>
        </w:r>
      </w:ins>
      <w:ins w:id="192" w:author="GH140114" w:date="2014-01-15T13:11:00Z">
        <w:r w:rsidR="00727868" w:rsidRPr="00727868">
          <w:rPr>
            <w:i/>
            <w:color w:val="000000"/>
            <w:rPrChange w:id="193" w:author="GH140114" w:date="2014-01-15T13:11:00Z">
              <w:rPr>
                <w:color w:val="000000"/>
              </w:rPr>
            </w:rPrChange>
          </w:rPr>
          <w:t>Increase of storage</w:t>
        </w:r>
        <w:r w:rsidR="00727868">
          <w:rPr>
            <w:color w:val="000000"/>
          </w:rPr>
          <w:t xml:space="preserve">: </w:t>
        </w:r>
      </w:ins>
      <w:ins w:id="194" w:author="GH140114" w:date="2014-01-14T23:35:00Z">
        <w:r>
          <w:rPr>
            <w:color w:val="000000"/>
          </w:rPr>
          <w:t xml:space="preserve">There is likely to be a </w:t>
        </w:r>
      </w:ins>
      <w:ins w:id="195" w:author="GH140114" w:date="2014-01-14T23:36:00Z">
        <w:r>
          <w:rPr>
            <w:color w:val="000000"/>
          </w:rPr>
          <w:t>large</w:t>
        </w:r>
      </w:ins>
      <w:ins w:id="196" w:author="GH140114" w:date="2014-01-14T23:35:00Z">
        <w:r>
          <w:rPr>
            <w:color w:val="000000"/>
          </w:rPr>
          <w:t xml:space="preserve"> increase in the number of keys to be stored in the HSS because </w:t>
        </w:r>
      </w:ins>
      <w:ins w:id="197" w:author="GH140114" w:date="2014-01-14T23:37:00Z">
        <w:r>
          <w:rPr>
            <w:color w:val="000000"/>
          </w:rPr>
          <w:t xml:space="preserve">now not only subscriptions, but MTC terminals will have keys (the </w:t>
        </w:r>
        <w:r w:rsidRPr="00D80C24">
          <w:t>K</w:t>
        </w:r>
        <w:r w:rsidRPr="003D673D">
          <w:rPr>
            <w:vertAlign w:val="subscript"/>
          </w:rPr>
          <w:t>ME</w:t>
        </w:r>
        <w:r w:rsidRPr="00D80C24">
          <w:t xml:space="preserve"> </w:t>
        </w:r>
        <w:r>
          <w:rPr>
            <w:color w:val="000000"/>
          </w:rPr>
          <w:t>keys</w:t>
        </w:r>
      </w:ins>
      <w:ins w:id="198" w:author="GH140114" w:date="2014-01-14T23:56:00Z">
        <w:r w:rsidR="00B73530">
          <w:rPr>
            <w:color w:val="000000"/>
          </w:rPr>
          <w:t xml:space="preserve"> and optionally public keys</w:t>
        </w:r>
      </w:ins>
      <w:ins w:id="199" w:author="GH140114" w:date="2014-01-14T23:37:00Z">
        <w:r w:rsidR="00727868">
          <w:rPr>
            <w:color w:val="000000"/>
          </w:rPr>
          <w:t>), and the</w:t>
        </w:r>
      </w:ins>
      <w:ins w:id="200" w:author="GH140114" w:date="2014-01-15T13:11:00Z">
        <w:r w:rsidR="00727868">
          <w:rPr>
            <w:color w:val="000000"/>
          </w:rPr>
          <w:t>ir</w:t>
        </w:r>
      </w:ins>
      <w:ins w:id="201" w:author="GH140114" w:date="2014-01-14T23:37:00Z">
        <w:r>
          <w:rPr>
            <w:color w:val="000000"/>
          </w:rPr>
          <w:t xml:space="preserve"> number may become large. </w:t>
        </w:r>
      </w:ins>
      <w:ins w:id="202" w:author="GH140114" w:date="2014-01-14T23:56:00Z">
        <w:r w:rsidR="00B73530">
          <w:rPr>
            <w:color w:val="000000"/>
          </w:rPr>
          <w:t xml:space="preserve">Providing authentication data into the HSS is an elaborate process between USIM provider and operator, and storing the new keys </w:t>
        </w:r>
      </w:ins>
      <w:ins w:id="203" w:author="GH140114" w:date="2014-01-14T23:57:00Z">
        <w:r w:rsidR="00B73530">
          <w:rPr>
            <w:color w:val="000000"/>
          </w:rPr>
          <w:t xml:space="preserve">in the HSS and distributing them to the MEs </w:t>
        </w:r>
      </w:ins>
      <w:ins w:id="204" w:author="GH140114" w:date="2014-01-14T23:56:00Z">
        <w:r w:rsidR="00B73530">
          <w:rPr>
            <w:color w:val="000000"/>
          </w:rPr>
          <w:t xml:space="preserve">may be quite a burden on operators. </w:t>
        </w:r>
      </w:ins>
    </w:p>
    <w:p w:rsidR="00477F43" w:rsidRPr="00477F43" w:rsidRDefault="00477F43" w:rsidP="002C2B75">
      <w:pPr>
        <w:spacing w:after="120"/>
        <w:rPr>
          <w:ins w:id="205" w:author="GH140114" w:date="2014-01-14T23:38:00Z"/>
          <w:color w:val="0070C0"/>
        </w:rPr>
      </w:pPr>
      <w:r>
        <w:rPr>
          <w:color w:val="0070C0"/>
        </w:rPr>
        <w:t xml:space="preserve">ALU comment: Unfortunately, no additional functionality comes for free. Expecting specific binding restrictions, the Operators would need to know what is bound to what, and unlike today, they will need to keep more than one identifier in the record. Obviously, additional storage comes with the cost. </w:t>
      </w:r>
      <w:r w:rsidR="00932FCF">
        <w:rPr>
          <w:color w:val="0070C0"/>
        </w:rPr>
        <w:t>Storing the K</w:t>
      </w:r>
      <w:r w:rsidR="00932FCF" w:rsidRPr="00932FCF">
        <w:rPr>
          <w:color w:val="0070C0"/>
          <w:vertAlign w:val="subscript"/>
        </w:rPr>
        <w:t>ME</w:t>
      </w:r>
      <w:r w:rsidR="00932FCF">
        <w:rPr>
          <w:color w:val="0070C0"/>
        </w:rPr>
        <w:t xml:space="preserve"> would require additional 16 Bytes of storage per device record. </w:t>
      </w:r>
      <w:r>
        <w:rPr>
          <w:color w:val="0070C0"/>
        </w:rPr>
        <w:t xml:space="preserve">(As an example, at today’s prices one additional </w:t>
      </w:r>
      <w:proofErr w:type="spellStart"/>
      <w:r w:rsidRPr="00932FCF">
        <w:rPr>
          <w:b/>
          <w:color w:val="0070C0"/>
          <w:u w:val="single"/>
        </w:rPr>
        <w:t>TerraByte</w:t>
      </w:r>
      <w:proofErr w:type="spellEnd"/>
      <w:r w:rsidRPr="00932FCF">
        <w:rPr>
          <w:b/>
          <w:color w:val="0070C0"/>
          <w:u w:val="single"/>
        </w:rPr>
        <w:t xml:space="preserve"> </w:t>
      </w:r>
      <w:r>
        <w:rPr>
          <w:color w:val="0070C0"/>
        </w:rPr>
        <w:t xml:space="preserve">of storage cost $40. Whether it is a lot or a little </w:t>
      </w:r>
      <w:r w:rsidR="00932FCF">
        <w:rPr>
          <w:color w:val="0070C0"/>
        </w:rPr>
        <w:t>– let’s not decide at 3GPP</w:t>
      </w:r>
      <w:r>
        <w:rPr>
          <w:color w:val="0070C0"/>
        </w:rPr>
        <w:t>)</w:t>
      </w:r>
    </w:p>
    <w:p w:rsidR="00D92182" w:rsidRDefault="002B5E5C" w:rsidP="002C2B75">
      <w:pPr>
        <w:spacing w:after="120"/>
        <w:rPr>
          <w:color w:val="000000"/>
        </w:rPr>
      </w:pPr>
      <w:ins w:id="206" w:author="GH140114" w:date="2014-01-14T23:38:00Z">
        <w:r>
          <w:rPr>
            <w:color w:val="000000"/>
          </w:rPr>
          <w:t xml:space="preserve">6) </w:t>
        </w:r>
      </w:ins>
      <w:ins w:id="207" w:author="GH140114" w:date="2014-01-15T13:12:00Z">
        <w:r w:rsidR="00727868" w:rsidRPr="00727868">
          <w:rPr>
            <w:i/>
            <w:color w:val="000000"/>
            <w:rPrChange w:id="208" w:author="GH140114" w:date="2014-01-15T13:12:00Z">
              <w:rPr>
                <w:color w:val="000000"/>
              </w:rPr>
            </w:rPrChange>
          </w:rPr>
          <w:t xml:space="preserve">Impact on the Attach procedure through dynamic </w:t>
        </w:r>
        <w:r w:rsidR="00727868" w:rsidRPr="00727868">
          <w:rPr>
            <w:i/>
            <w:rPrChange w:id="209" w:author="GH140114" w:date="2014-01-15T13:12:00Z">
              <w:rPr/>
            </w:rPrChange>
          </w:rPr>
          <w:t>K</w:t>
        </w:r>
        <w:r w:rsidR="00727868" w:rsidRPr="00727868">
          <w:rPr>
            <w:i/>
            <w:vertAlign w:val="subscript"/>
            <w:rPrChange w:id="210" w:author="GH140114" w:date="2014-01-15T13:12:00Z">
              <w:rPr>
                <w:vertAlign w:val="subscript"/>
              </w:rPr>
            </w:rPrChange>
          </w:rPr>
          <w:t>ME</w:t>
        </w:r>
        <w:r w:rsidR="00727868" w:rsidRPr="00727868">
          <w:rPr>
            <w:i/>
            <w:color w:val="000000"/>
            <w:rPrChange w:id="211" w:author="GH140114" w:date="2014-01-15T13:12:00Z">
              <w:rPr>
                <w:color w:val="000000"/>
              </w:rPr>
            </w:rPrChange>
          </w:rPr>
          <w:t xml:space="preserve"> provision</w:t>
        </w:r>
        <w:r w:rsidR="00727868">
          <w:rPr>
            <w:color w:val="000000"/>
          </w:rPr>
          <w:t xml:space="preserve">: </w:t>
        </w:r>
      </w:ins>
      <w:ins w:id="212" w:author="GH140114" w:date="2014-01-14T23:38:00Z">
        <w:r>
          <w:rPr>
            <w:color w:val="000000"/>
          </w:rPr>
          <w:t>While the second module</w:t>
        </w:r>
      </w:ins>
      <w:ins w:id="213" w:author="GH140114" w:date="2014-01-14T23:39:00Z">
        <w:r>
          <w:rPr>
            <w:color w:val="000000"/>
          </w:rPr>
          <w:t xml:space="preserve"> (pre-established </w:t>
        </w:r>
      </w:ins>
      <w:ins w:id="214" w:author="GH140114" w:date="2014-01-14T23:40:00Z">
        <w:r w:rsidRPr="00D80C24">
          <w:t>K</w:t>
        </w:r>
        <w:r w:rsidRPr="003D673D">
          <w:rPr>
            <w:vertAlign w:val="subscript"/>
          </w:rPr>
          <w:t>ME</w:t>
        </w:r>
      </w:ins>
      <w:ins w:id="215" w:author="GH140114" w:date="2014-01-14T23:39:00Z">
        <w:r>
          <w:rPr>
            <w:color w:val="000000"/>
          </w:rPr>
          <w:t>)</w:t>
        </w:r>
      </w:ins>
      <w:ins w:id="216" w:author="GH140114" w:date="2014-01-14T23:38:00Z">
        <w:r>
          <w:rPr>
            <w:color w:val="000000"/>
          </w:rPr>
          <w:t xml:space="preserve"> for the network-based solution impacts – as far as we can see – only the ME and the HSS, the third </w:t>
        </w:r>
      </w:ins>
      <w:ins w:id="217" w:author="GH140114" w:date="2014-01-14T23:39:00Z">
        <w:r>
          <w:rPr>
            <w:color w:val="000000"/>
          </w:rPr>
          <w:t xml:space="preserve">module </w:t>
        </w:r>
      </w:ins>
      <w:ins w:id="218" w:author="GH140114" w:date="2014-01-14T23:40:00Z">
        <w:r>
          <w:rPr>
            <w:color w:val="000000"/>
          </w:rPr>
          <w:t>(</w:t>
        </w:r>
      </w:ins>
      <w:ins w:id="219" w:author="GH140114" w:date="2014-01-14T23:47:00Z">
        <w:r w:rsidR="007C5849">
          <w:rPr>
            <w:color w:val="000000"/>
          </w:rPr>
          <w:t>dynamic</w:t>
        </w:r>
      </w:ins>
      <w:ins w:id="220" w:author="GH140114" w:date="2014-01-14T23:40:00Z">
        <w:r>
          <w:rPr>
            <w:color w:val="000000"/>
          </w:rPr>
          <w:t xml:space="preserve"> </w:t>
        </w:r>
        <w:r w:rsidRPr="00D80C24">
          <w:t>K</w:t>
        </w:r>
        <w:r w:rsidRPr="003D673D">
          <w:rPr>
            <w:vertAlign w:val="subscript"/>
          </w:rPr>
          <w:t>ME</w:t>
        </w:r>
        <w:r>
          <w:rPr>
            <w:color w:val="000000"/>
          </w:rPr>
          <w:t xml:space="preserve"> provision) </w:t>
        </w:r>
      </w:ins>
      <w:ins w:id="221" w:author="GH140114" w:date="2014-01-14T23:39:00Z">
        <w:r>
          <w:rPr>
            <w:color w:val="000000"/>
          </w:rPr>
          <w:t>has a huge impact on the Attach procedure</w:t>
        </w:r>
      </w:ins>
      <w:ins w:id="222" w:author="GH140114" w:date="2014-01-14T23:47:00Z">
        <w:r w:rsidR="007C5849">
          <w:rPr>
            <w:color w:val="000000"/>
          </w:rPr>
          <w:t xml:space="preserve"> and requires all MMEs/SGSNs/MSCs involved to be upgraded</w:t>
        </w:r>
      </w:ins>
      <w:ins w:id="223" w:author="GH140114" w:date="2014-01-15T13:13:00Z">
        <w:r w:rsidR="00727868">
          <w:rPr>
            <w:color w:val="000000"/>
          </w:rPr>
          <w:t>, as well as the intr</w:t>
        </w:r>
        <w:r w:rsidR="006C26F7">
          <w:rPr>
            <w:color w:val="000000"/>
          </w:rPr>
          <w:t>oduction of new messages</w:t>
        </w:r>
      </w:ins>
      <w:ins w:id="224" w:author="GH140114" w:date="2014-01-14T23:47:00Z">
        <w:r w:rsidR="007C5849">
          <w:rPr>
            <w:color w:val="000000"/>
          </w:rPr>
          <w:t xml:space="preserve"> before the feature can become effective</w:t>
        </w:r>
      </w:ins>
      <w:ins w:id="225" w:author="GH140114" w:date="2014-01-14T23:40:00Z">
        <w:r>
          <w:rPr>
            <w:color w:val="000000"/>
          </w:rPr>
          <w:t>. Consequently, not only CT1 and CT4 would be affected (as claimed in</w:t>
        </w:r>
      </w:ins>
      <w:ins w:id="226" w:author="GH140114" w:date="2014-01-14T23:41:00Z">
        <w:r>
          <w:rPr>
            <w:color w:val="000000"/>
          </w:rPr>
          <w:t xml:space="preserve"> the companion pCR</w:t>
        </w:r>
      </w:ins>
      <w:ins w:id="227" w:author="GH140114" w:date="2014-01-14T23:40:00Z">
        <w:r>
          <w:rPr>
            <w:color w:val="000000"/>
          </w:rPr>
          <w:t xml:space="preserve"> S3-140120)</w:t>
        </w:r>
      </w:ins>
      <w:ins w:id="228" w:author="GH140114" w:date="2014-01-14T23:41:00Z">
        <w:r>
          <w:rPr>
            <w:color w:val="000000"/>
          </w:rPr>
          <w:t>, but also SA2 with their 23.401 and 23.060.</w:t>
        </w:r>
      </w:ins>
      <w:ins w:id="229" w:author="GH140114" w:date="2014-01-14T23:39:00Z">
        <w:r>
          <w:rPr>
            <w:color w:val="000000"/>
          </w:rPr>
          <w:t xml:space="preserve"> </w:t>
        </w:r>
      </w:ins>
    </w:p>
    <w:p w:rsidR="00932FCF" w:rsidRPr="00932FCF" w:rsidRDefault="00932FCF" w:rsidP="002C2B75">
      <w:pPr>
        <w:spacing w:after="120"/>
        <w:rPr>
          <w:ins w:id="230" w:author="GH140114" w:date="2014-01-14T23:42:00Z"/>
          <w:color w:val="0070C0"/>
        </w:rPr>
      </w:pPr>
      <w:r>
        <w:rPr>
          <w:color w:val="0070C0"/>
        </w:rPr>
        <w:t>ALU Comment: Just to note that K</w:t>
      </w:r>
      <w:r>
        <w:rPr>
          <w:color w:val="0070C0"/>
          <w:vertAlign w:val="subscript"/>
        </w:rPr>
        <w:t>ME</w:t>
      </w:r>
      <w:r>
        <w:rPr>
          <w:color w:val="0070C0"/>
        </w:rPr>
        <w:t xml:space="preserve"> provisioning is a once-in-a-blue-moon process. In case the K</w:t>
      </w:r>
      <w:r>
        <w:rPr>
          <w:color w:val="0070C0"/>
          <w:vertAlign w:val="subscript"/>
        </w:rPr>
        <w:t>ME</w:t>
      </w:r>
      <w:r>
        <w:rPr>
          <w:color w:val="0070C0"/>
        </w:rPr>
        <w:t xml:space="preserve"> is provisioned at the factory, this process is not used at all. Otherwise, it would be used for a first initial access when binding is established, and from then on – likely only when the device owner changes. Therefore the procedure can be executed is within the coverage of supporting network.</w:t>
      </w:r>
    </w:p>
    <w:p w:rsidR="002B5E5C" w:rsidRDefault="006C26F7" w:rsidP="002C2B75">
      <w:pPr>
        <w:spacing w:after="120"/>
        <w:rPr>
          <w:color w:val="000000"/>
        </w:rPr>
      </w:pPr>
      <w:ins w:id="231" w:author="GH140114" w:date="2014-01-14T23:42:00Z">
        <w:r>
          <w:rPr>
            <w:color w:val="000000"/>
          </w:rPr>
          <w:t xml:space="preserve">7) </w:t>
        </w:r>
        <w:r w:rsidRPr="006C26F7">
          <w:rPr>
            <w:i/>
            <w:color w:val="000000"/>
            <w:rPrChange w:id="232" w:author="GH140114" w:date="2014-01-15T13:14:00Z">
              <w:rPr>
                <w:color w:val="000000"/>
              </w:rPr>
            </w:rPrChange>
          </w:rPr>
          <w:t>Provision of asymmetric keys to terminals</w:t>
        </w:r>
        <w:r>
          <w:rPr>
            <w:color w:val="000000"/>
          </w:rPr>
          <w:t xml:space="preserve">: </w:t>
        </w:r>
        <w:r w:rsidR="002B5E5C">
          <w:rPr>
            <w:color w:val="000000"/>
          </w:rPr>
          <w:t xml:space="preserve">The third module </w:t>
        </w:r>
      </w:ins>
      <w:ins w:id="233" w:author="GH140114" w:date="2014-01-14T23:47:00Z">
        <w:r w:rsidR="007C5849">
          <w:rPr>
            <w:color w:val="000000"/>
          </w:rPr>
          <w:t xml:space="preserve">(dynamic </w:t>
        </w:r>
        <w:r w:rsidR="007C5849" w:rsidRPr="00D80C24">
          <w:t>K</w:t>
        </w:r>
        <w:r w:rsidR="007C5849" w:rsidRPr="003D673D">
          <w:rPr>
            <w:vertAlign w:val="subscript"/>
          </w:rPr>
          <w:t>ME</w:t>
        </w:r>
        <w:r w:rsidR="007C5849">
          <w:rPr>
            <w:color w:val="000000"/>
          </w:rPr>
          <w:t xml:space="preserve"> provision) </w:t>
        </w:r>
      </w:ins>
      <w:ins w:id="234" w:author="GH140114" w:date="2014-01-14T23:42:00Z">
        <w:r w:rsidR="002B5E5C">
          <w:rPr>
            <w:color w:val="000000"/>
          </w:rPr>
          <w:t xml:space="preserve">would also require the presence of a private key in the ME corresponding to a public key in the HSS. So far, SA3 has considered the provision of private keys to terminals a killing point </w:t>
        </w:r>
      </w:ins>
      <w:ins w:id="235" w:author="GH140114" w:date="2014-01-14T23:43:00Z">
        <w:r w:rsidR="002B5E5C">
          <w:rPr>
            <w:color w:val="000000"/>
          </w:rPr>
          <w:t xml:space="preserve">for a solution, and we do not recall another 3GPP spec which calls for mass deployment of private </w:t>
        </w:r>
      </w:ins>
      <w:ins w:id="236" w:author="GH140114" w:date="2014-01-14T23:44:00Z">
        <w:r w:rsidR="002B5E5C">
          <w:rPr>
            <w:color w:val="000000"/>
          </w:rPr>
          <w:t xml:space="preserve">keys to terminals. </w:t>
        </w:r>
        <w:r w:rsidR="002B5E5C" w:rsidRPr="006C26F7">
          <w:rPr>
            <w:b/>
            <w:color w:val="000000"/>
            <w:rPrChange w:id="237" w:author="GH140114" w:date="2014-01-15T13:15:00Z">
              <w:rPr>
                <w:color w:val="000000"/>
              </w:rPr>
            </w:rPrChange>
          </w:rPr>
          <w:t xml:space="preserve">It is likely that the distribution of a private key to an ME is at least as complex for an operator as the distribution of the symmetric key </w:t>
        </w:r>
      </w:ins>
      <w:ins w:id="238" w:author="GH140114" w:date="2014-01-14T23:45:00Z">
        <w:r w:rsidR="002B5E5C" w:rsidRPr="006C26F7">
          <w:rPr>
            <w:b/>
            <w:rPrChange w:id="239" w:author="GH140114" w:date="2014-01-15T13:15:00Z">
              <w:rPr/>
            </w:rPrChange>
          </w:rPr>
          <w:t>K</w:t>
        </w:r>
        <w:r w:rsidR="002B5E5C" w:rsidRPr="006C26F7">
          <w:rPr>
            <w:b/>
            <w:vertAlign w:val="subscript"/>
            <w:rPrChange w:id="240" w:author="GH140114" w:date="2014-01-15T13:15:00Z">
              <w:rPr>
                <w:vertAlign w:val="subscript"/>
              </w:rPr>
            </w:rPrChange>
          </w:rPr>
          <w:t>ME</w:t>
        </w:r>
      </w:ins>
      <w:ins w:id="241" w:author="GH140114" w:date="2014-01-14T23:44:00Z">
        <w:r w:rsidR="002B5E5C" w:rsidRPr="006C26F7">
          <w:rPr>
            <w:b/>
            <w:color w:val="000000"/>
            <w:rPrChange w:id="242" w:author="GH140114" w:date="2014-01-15T13:15:00Z">
              <w:rPr>
                <w:color w:val="000000"/>
              </w:rPr>
            </w:rPrChange>
          </w:rPr>
          <w:t>.</w:t>
        </w:r>
      </w:ins>
      <w:ins w:id="243" w:author="GH140114" w:date="2014-01-14T23:45:00Z">
        <w:r w:rsidR="002B5E5C" w:rsidRPr="006C26F7">
          <w:rPr>
            <w:b/>
            <w:color w:val="000000"/>
            <w:rPrChange w:id="244" w:author="GH140114" w:date="2014-01-15T13:15:00Z">
              <w:rPr>
                <w:color w:val="000000"/>
              </w:rPr>
            </w:rPrChange>
          </w:rPr>
          <w:t xml:space="preserve"> This questions the value </w:t>
        </w:r>
      </w:ins>
      <w:ins w:id="245" w:author="GH140114" w:date="2014-01-14T23:58:00Z">
        <w:r w:rsidR="00B73530" w:rsidRPr="006C26F7">
          <w:rPr>
            <w:b/>
            <w:color w:val="000000"/>
            <w:rPrChange w:id="246" w:author="GH140114" w:date="2014-01-15T13:15:00Z">
              <w:rPr>
                <w:color w:val="000000"/>
              </w:rPr>
            </w:rPrChange>
          </w:rPr>
          <w:t xml:space="preserve">of </w:t>
        </w:r>
      </w:ins>
      <w:ins w:id="247" w:author="GH140114" w:date="2014-01-14T23:59:00Z">
        <w:r w:rsidR="00B73530" w:rsidRPr="006C26F7">
          <w:rPr>
            <w:b/>
            <w:color w:val="000000"/>
            <w:rPrChange w:id="248" w:author="GH140114" w:date="2014-01-15T13:15:00Z">
              <w:rPr>
                <w:color w:val="000000"/>
              </w:rPr>
            </w:rPrChange>
          </w:rPr>
          <w:t>dynamic</w:t>
        </w:r>
      </w:ins>
      <w:ins w:id="249" w:author="GH140114" w:date="2014-01-14T23:45:00Z">
        <w:r w:rsidR="007C5849" w:rsidRPr="006C26F7">
          <w:rPr>
            <w:b/>
            <w:color w:val="000000"/>
            <w:rPrChange w:id="250" w:author="GH140114" w:date="2014-01-15T13:15:00Z">
              <w:rPr>
                <w:color w:val="000000"/>
              </w:rPr>
            </w:rPrChange>
          </w:rPr>
          <w:t xml:space="preserve"> </w:t>
        </w:r>
        <w:r w:rsidR="007C5849" w:rsidRPr="006C26F7">
          <w:rPr>
            <w:b/>
            <w:rPrChange w:id="251" w:author="GH140114" w:date="2014-01-15T13:15:00Z">
              <w:rPr/>
            </w:rPrChange>
          </w:rPr>
          <w:t>K</w:t>
        </w:r>
        <w:r w:rsidR="007C5849" w:rsidRPr="006C26F7">
          <w:rPr>
            <w:b/>
            <w:vertAlign w:val="subscript"/>
            <w:rPrChange w:id="252" w:author="GH140114" w:date="2014-01-15T13:15:00Z">
              <w:rPr>
                <w:vertAlign w:val="subscript"/>
              </w:rPr>
            </w:rPrChange>
          </w:rPr>
          <w:t>ME</w:t>
        </w:r>
        <w:r w:rsidR="007C5849" w:rsidRPr="006C26F7">
          <w:rPr>
            <w:b/>
            <w:color w:val="000000"/>
            <w:rPrChange w:id="253" w:author="GH140114" w:date="2014-01-15T13:15:00Z">
              <w:rPr>
                <w:color w:val="000000"/>
              </w:rPr>
            </w:rPrChange>
          </w:rPr>
          <w:t xml:space="preserve"> provision from an operator point of view.</w:t>
        </w:r>
        <w:r w:rsidR="007C5849">
          <w:rPr>
            <w:color w:val="000000"/>
          </w:rPr>
          <w:t xml:space="preserve"> </w:t>
        </w:r>
      </w:ins>
    </w:p>
    <w:p w:rsidR="00B537EC" w:rsidRDefault="00932FCF" w:rsidP="002C2B75">
      <w:pPr>
        <w:spacing w:after="120"/>
        <w:rPr>
          <w:color w:val="0070C0"/>
        </w:rPr>
      </w:pPr>
      <w:r>
        <w:rPr>
          <w:color w:val="0070C0"/>
        </w:rPr>
        <w:t>ALU Comment: The fact that SA3 has considered the provision or use of the public keys in the terminals a “killing point” of the solution is really nothing to be proud of. Most of today’s platforms can execute asymmetric cryptographic functions, and capability of platforms grows constantly towards cheaper and more powerful processors.</w:t>
      </w:r>
      <w:r w:rsidR="00B537EC">
        <w:rPr>
          <w:color w:val="0070C0"/>
        </w:rPr>
        <w:t xml:space="preserve"> </w:t>
      </w:r>
    </w:p>
    <w:p w:rsidR="00932FCF" w:rsidRPr="00932FCF" w:rsidRDefault="00B537EC" w:rsidP="002C2B75">
      <w:pPr>
        <w:spacing w:after="120"/>
        <w:rPr>
          <w:ins w:id="254" w:author="GH140114" w:date="2014-01-15T12:43:00Z"/>
          <w:color w:val="0070C0"/>
        </w:rPr>
      </w:pPr>
      <w:r>
        <w:rPr>
          <w:color w:val="0070C0"/>
        </w:rPr>
        <w:t xml:space="preserve">Distribution of the Private Key to the terminal is a wrong statement based on misunderstanding. The Private </w:t>
      </w:r>
      <w:proofErr w:type="gramStart"/>
      <w:r>
        <w:rPr>
          <w:color w:val="0070C0"/>
        </w:rPr>
        <w:t>key</w:t>
      </w:r>
      <w:proofErr w:type="gramEnd"/>
      <w:r>
        <w:rPr>
          <w:color w:val="0070C0"/>
        </w:rPr>
        <w:t xml:space="preserve"> is not “distributed”. It is simply </w:t>
      </w:r>
      <w:r w:rsidRPr="00B537EC">
        <w:rPr>
          <w:color w:val="0070C0"/>
          <w:u w:val="single"/>
        </w:rPr>
        <w:t>generated</w:t>
      </w:r>
      <w:r>
        <w:rPr>
          <w:color w:val="0070C0"/>
        </w:rPr>
        <w:t xml:space="preserve"> at the factory, together with the associated Public key. The Public key is exported from the generating process and is stored in an accessible database, while the Private </w:t>
      </w:r>
      <w:proofErr w:type="gramStart"/>
      <w:r>
        <w:rPr>
          <w:color w:val="0070C0"/>
        </w:rPr>
        <w:t>key</w:t>
      </w:r>
      <w:proofErr w:type="gramEnd"/>
      <w:r>
        <w:rPr>
          <w:color w:val="0070C0"/>
        </w:rPr>
        <w:t xml:space="preserve"> remains in the terminal, not shared with anyone, and never leaves the terminal. Simply it does not need to be recorded or distributed. </w:t>
      </w:r>
    </w:p>
    <w:p w:rsidR="002C48AB" w:rsidRDefault="002C48AB" w:rsidP="002C2B75">
      <w:pPr>
        <w:spacing w:after="120"/>
        <w:rPr>
          <w:ins w:id="255" w:author="GH140114" w:date="2014-01-15T12:46:00Z"/>
          <w:color w:val="000000"/>
        </w:rPr>
      </w:pPr>
      <w:ins w:id="256" w:author="GH140114" w:date="2014-01-15T12:43:00Z">
        <w:r>
          <w:rPr>
            <w:color w:val="000000"/>
          </w:rPr>
          <w:t xml:space="preserve">8) </w:t>
        </w:r>
        <w:r w:rsidRPr="002C48AB">
          <w:rPr>
            <w:i/>
            <w:color w:val="000000"/>
            <w:rPrChange w:id="257" w:author="GH140114" w:date="2014-01-15T12:44:00Z">
              <w:rPr>
                <w:color w:val="000000"/>
              </w:rPr>
            </w:rPrChange>
          </w:rPr>
          <w:t>Circumvention possibilities</w:t>
        </w:r>
        <w:r>
          <w:rPr>
            <w:color w:val="000000"/>
          </w:rPr>
          <w:t xml:space="preserve">: </w:t>
        </w:r>
      </w:ins>
      <w:ins w:id="258" w:author="GH140114" w:date="2014-01-15T12:44:00Z">
        <w:r>
          <w:rPr>
            <w:color w:val="000000"/>
          </w:rPr>
          <w:t xml:space="preserve">We found two: </w:t>
        </w:r>
      </w:ins>
    </w:p>
    <w:p w:rsidR="002C48AB" w:rsidRDefault="002C48AB" w:rsidP="002C2B75">
      <w:pPr>
        <w:spacing w:after="120"/>
        <w:rPr>
          <w:ins w:id="259" w:author="GH140114" w:date="2014-01-15T12:45:00Z"/>
        </w:rPr>
      </w:pPr>
      <w:ins w:id="260" w:author="GH140114" w:date="2014-01-15T12:44:00Z">
        <w:r>
          <w:rPr>
            <w:color w:val="000000"/>
          </w:rPr>
          <w:t xml:space="preserve">a) </w:t>
        </w:r>
      </w:ins>
      <w:ins w:id="261" w:author="GH140114" w:date="2014-01-15T12:46:00Z">
        <w:r>
          <w:rPr>
            <w:color w:val="000000"/>
          </w:rPr>
          <w:t xml:space="preserve">Relating to EPS: </w:t>
        </w:r>
      </w:ins>
      <w:ins w:id="262" w:author="GH140114" w:date="2014-01-15T12:44:00Z">
        <w:r>
          <w:rPr>
            <w:color w:val="000000"/>
          </w:rPr>
          <w:t xml:space="preserve">The current version of TR 33.868 states in clause </w:t>
        </w:r>
        <w:r>
          <w:t xml:space="preserve">5.4.4.2.3.4: </w:t>
        </w:r>
      </w:ins>
    </w:p>
    <w:p w:rsidR="002C48AB" w:rsidRDefault="002C48AB" w:rsidP="002C48AB">
      <w:pPr>
        <w:spacing w:after="120"/>
        <w:ind w:left="284"/>
        <w:rPr>
          <w:ins w:id="263" w:author="GH140114" w:date="2014-01-15T12:45:00Z"/>
        </w:rPr>
        <w:pPrChange w:id="264" w:author="GH140114" w:date="2014-01-15T12:46:00Z">
          <w:pPr>
            <w:spacing w:after="120"/>
          </w:pPr>
        </w:pPrChange>
      </w:pPr>
      <w:ins w:id="265" w:author="GH140114" w:date="2014-01-15T12:44:00Z">
        <w:r>
          <w:t>“</w:t>
        </w:r>
      </w:ins>
      <w:ins w:id="266" w:author="GH140114" w:date="2014-01-15T12:45:00Z">
        <w:r w:rsidRPr="002C48AB">
          <w:rPr>
            <w:i/>
            <w:rPrChange w:id="267" w:author="GH140114" w:date="2014-01-15T12:46:00Z">
              <w:rPr/>
            </w:rPrChange>
          </w:rPr>
          <w:t>For normal operation of the binding feature the HSS has to clearly know whether or not the K</w:t>
        </w:r>
        <w:r w:rsidRPr="002C48AB">
          <w:rPr>
            <w:i/>
            <w:vertAlign w:val="subscript"/>
            <w:rPrChange w:id="268" w:author="GH140114" w:date="2014-01-15T12:46:00Z">
              <w:rPr>
                <w:vertAlign w:val="subscript"/>
              </w:rPr>
            </w:rPrChange>
          </w:rPr>
          <w:t>ME</w:t>
        </w:r>
        <w:r w:rsidRPr="002C48AB">
          <w:rPr>
            <w:i/>
            <w:rPrChange w:id="269" w:author="GH140114" w:date="2014-01-15T12:46:00Z">
              <w:rPr/>
            </w:rPrChange>
          </w:rPr>
          <w:t xml:space="preserve"> is established in the device associated with authenticated subscription. If this knowledge is uncertain, e.g. ... the HSS needs to obtain the device’ IMEI before selecting the K</w:t>
        </w:r>
        <w:r w:rsidRPr="002C48AB">
          <w:rPr>
            <w:i/>
            <w:vertAlign w:val="subscript"/>
            <w:rPrChange w:id="270" w:author="GH140114" w:date="2014-01-15T12:46:00Z">
              <w:rPr>
                <w:vertAlign w:val="subscript"/>
              </w:rPr>
            </w:rPrChange>
          </w:rPr>
          <w:t>ME</w:t>
        </w:r>
        <w:r w:rsidRPr="002C48AB">
          <w:rPr>
            <w:i/>
            <w:rPrChange w:id="271" w:author="GH140114" w:date="2014-01-15T12:46:00Z">
              <w:rPr/>
            </w:rPrChange>
          </w:rPr>
          <w:t>, the HSS has to assume that K</w:t>
        </w:r>
        <w:r w:rsidRPr="002C48AB">
          <w:rPr>
            <w:i/>
            <w:vertAlign w:val="subscript"/>
            <w:rPrChange w:id="272" w:author="GH140114" w:date="2014-01-15T12:46:00Z">
              <w:rPr>
                <w:vertAlign w:val="subscript"/>
              </w:rPr>
            </w:rPrChange>
          </w:rPr>
          <w:t>ME</w:t>
        </w:r>
        <w:r w:rsidRPr="002C48AB">
          <w:rPr>
            <w:i/>
            <w:rPrChange w:id="273" w:author="GH140114" w:date="2014-01-15T12:46:00Z">
              <w:rPr/>
            </w:rPrChange>
          </w:rPr>
          <w:t xml:space="preserve"> is unknown. In such case the binding verification has to be omitted for the initial network entry</w:t>
        </w:r>
        <w:proofErr w:type="gramStart"/>
        <w:r>
          <w:t>,..</w:t>
        </w:r>
      </w:ins>
      <w:proofErr w:type="gramEnd"/>
      <w:ins w:id="274" w:author="GH140114" w:date="2014-01-15T12:44:00Z">
        <w:r>
          <w:t>”</w:t>
        </w:r>
      </w:ins>
    </w:p>
    <w:p w:rsidR="008002EB" w:rsidRDefault="002C48AB" w:rsidP="002C2B75">
      <w:pPr>
        <w:spacing w:after="120"/>
        <w:rPr>
          <w:color w:val="000000"/>
        </w:rPr>
      </w:pPr>
      <w:ins w:id="275" w:author="GH140114" w:date="2014-01-15T12:47:00Z">
        <w:r>
          <w:rPr>
            <w:color w:val="000000"/>
          </w:rPr>
          <w:t xml:space="preserve">When a UE attaches to EPS only the IMSI is known to the HSS at the time the authentication vectors are generated. The IMEI is allowed to be sent only after NAS security has been established (in contrast to 3G). </w:t>
        </w:r>
      </w:ins>
      <w:ins w:id="276" w:author="GH140114" w:date="2014-01-15T12:48:00Z">
        <w:r>
          <w:rPr>
            <w:color w:val="000000"/>
          </w:rPr>
          <w:t xml:space="preserve">But, in general, an MTC subscription, represented by an IMSI, will have to allow for a USIM to be used with more than just one terminal, i.e. </w:t>
        </w:r>
      </w:ins>
      <w:ins w:id="277" w:author="GH140114" w:date="2014-01-15T12:49:00Z">
        <w:r>
          <w:rPr>
            <w:color w:val="000000"/>
          </w:rPr>
          <w:t xml:space="preserve">with more than one IMEI, e.g. with all IMEIs from a group of terminals under control of the same MTC subscribers; otherwise the operations of the MTC subscriber would be severely restricted. </w:t>
        </w:r>
      </w:ins>
      <w:ins w:id="278" w:author="GH140114" w:date="2014-01-15T12:50:00Z">
        <w:r>
          <w:rPr>
            <w:color w:val="000000"/>
          </w:rPr>
          <w:t xml:space="preserve">If this is the case then the HSS will have to allow initial Attach without the binding feature. </w:t>
        </w:r>
      </w:ins>
      <w:ins w:id="279" w:author="GH140114" w:date="2014-01-15T12:51:00Z">
        <w:r>
          <w:rPr>
            <w:color w:val="000000"/>
          </w:rPr>
          <w:t xml:space="preserve">This could only be mitigated by enforcing a re-authentication immediately after the initial Attach. </w:t>
        </w:r>
      </w:ins>
      <w:ins w:id="280" w:author="GH140114" w:date="2014-01-15T12:52:00Z">
        <w:r>
          <w:rPr>
            <w:color w:val="000000"/>
          </w:rPr>
          <w:t>However, a re-authentication can only be initiated by the MME, not the HSS. But,</w:t>
        </w:r>
      </w:ins>
      <w:ins w:id="281" w:author="GH140114" w:date="2014-01-15T12:51:00Z">
        <w:r>
          <w:rPr>
            <w:color w:val="000000"/>
          </w:rPr>
          <w:t xml:space="preserve"> in the second module of the network-based procedure, the USIM-binding feature is transparent to the </w:t>
        </w:r>
      </w:ins>
      <w:ins w:id="282" w:author="GH140114" w:date="2014-01-15T12:52:00Z">
        <w:r>
          <w:rPr>
            <w:color w:val="000000"/>
          </w:rPr>
          <w:t>MME. So, this does not work. And even if it did work it would add complexity.</w:t>
        </w:r>
      </w:ins>
      <w:ins w:id="283" w:author="GH140114" w:date="2014-01-15T12:53:00Z">
        <w:r>
          <w:rPr>
            <w:color w:val="000000"/>
          </w:rPr>
          <w:t xml:space="preserve"> </w:t>
        </w:r>
        <w:r w:rsidR="008002EB">
          <w:rPr>
            <w:color w:val="000000"/>
          </w:rPr>
          <w:t>So, in order to prevent circumvention, a one-to-one relationship of IMSI and IMEI is required</w:t>
        </w:r>
      </w:ins>
      <w:ins w:id="284" w:author="GH140114" w:date="2014-01-15T13:16:00Z">
        <w:r w:rsidR="006C26F7">
          <w:rPr>
            <w:color w:val="000000"/>
          </w:rPr>
          <w:t xml:space="preserve">, or one </w:t>
        </w:r>
        <w:r w:rsidR="006C26F7" w:rsidRPr="006C26F7">
          <w:rPr>
            <w:rPrChange w:id="285" w:author="GH140114" w:date="2014-01-15T13:17:00Z">
              <w:rPr>
                <w:i/>
              </w:rPr>
            </w:rPrChange>
          </w:rPr>
          <w:t>K</w:t>
        </w:r>
        <w:r w:rsidR="006C26F7" w:rsidRPr="006C26F7">
          <w:rPr>
            <w:vertAlign w:val="subscript"/>
            <w:rPrChange w:id="286" w:author="GH140114" w:date="2014-01-15T13:17:00Z">
              <w:rPr>
                <w:i/>
                <w:vertAlign w:val="subscript"/>
              </w:rPr>
            </w:rPrChange>
          </w:rPr>
          <w:t>ME</w:t>
        </w:r>
        <w:r w:rsidR="006C26F7" w:rsidRPr="00727868">
          <w:rPr>
            <w:i/>
            <w:color w:val="000000"/>
          </w:rPr>
          <w:t xml:space="preserve"> </w:t>
        </w:r>
        <w:r w:rsidR="006C26F7">
          <w:rPr>
            <w:color w:val="000000"/>
          </w:rPr>
          <w:t>would have to be associated</w:t>
        </w:r>
      </w:ins>
      <w:ins w:id="287" w:author="GH140114" w:date="2014-01-15T13:17:00Z">
        <w:r w:rsidR="006C26F7">
          <w:rPr>
            <w:color w:val="000000"/>
          </w:rPr>
          <w:t xml:space="preserve"> with more than one IMEI and hence be present in more than one terminal (usually not a good design)</w:t>
        </w:r>
      </w:ins>
      <w:ins w:id="288" w:author="GH140114" w:date="2014-01-15T12:53:00Z">
        <w:r w:rsidR="008002EB">
          <w:rPr>
            <w:color w:val="000000"/>
          </w:rPr>
          <w:t xml:space="preserve">. </w:t>
        </w:r>
      </w:ins>
    </w:p>
    <w:p w:rsidR="00B537EC" w:rsidRDefault="00B537EC" w:rsidP="002C2B75">
      <w:pPr>
        <w:spacing w:after="120"/>
        <w:rPr>
          <w:color w:val="0070C0"/>
        </w:rPr>
      </w:pPr>
      <w:r>
        <w:rPr>
          <w:color w:val="0070C0"/>
        </w:rPr>
        <w:lastRenderedPageBreak/>
        <w:t xml:space="preserve">ALU comment: </w:t>
      </w:r>
      <w:r w:rsidR="00717D9D">
        <w:rPr>
          <w:color w:val="0070C0"/>
        </w:rPr>
        <w:t>To clarify, for the very first initial attachment, when HSS does not have any information about established bindings, the HSS truly assumes that binding is not yet established and IMEI / K</w:t>
      </w:r>
      <w:r w:rsidR="00717D9D" w:rsidRPr="00717D9D">
        <w:rPr>
          <w:color w:val="0070C0"/>
          <w:vertAlign w:val="subscript"/>
        </w:rPr>
        <w:t>ME</w:t>
      </w:r>
      <w:r w:rsidR="00717D9D">
        <w:rPr>
          <w:color w:val="0070C0"/>
        </w:rPr>
        <w:t xml:space="preserve"> are </w:t>
      </w:r>
      <w:proofErr w:type="spellStart"/>
      <w:r w:rsidR="00717D9D">
        <w:rPr>
          <w:color w:val="0070C0"/>
        </w:rPr>
        <w:t>anknown</w:t>
      </w:r>
      <w:proofErr w:type="spellEnd"/>
      <w:r w:rsidR="00717D9D">
        <w:rPr>
          <w:color w:val="0070C0"/>
        </w:rPr>
        <w:t>. So</w:t>
      </w:r>
      <w:r>
        <w:rPr>
          <w:color w:val="0070C0"/>
        </w:rPr>
        <w:t xml:space="preserve"> the initial attachment would be based on IMSI authentication without binding, i.e. with the un-processed AV</w:t>
      </w:r>
      <w:r w:rsidR="00717D9D">
        <w:rPr>
          <w:color w:val="0070C0"/>
        </w:rPr>
        <w:t>. After the Attach completes,</w:t>
      </w:r>
      <w:r>
        <w:rPr>
          <w:color w:val="0070C0"/>
        </w:rPr>
        <w:t xml:space="preserve"> the IMEI will be delivered to the HSS</w:t>
      </w:r>
      <w:r w:rsidR="00717D9D">
        <w:rPr>
          <w:color w:val="0070C0"/>
        </w:rPr>
        <w:t>. The HSS will recover associated K</w:t>
      </w:r>
      <w:r w:rsidR="00717D9D">
        <w:rPr>
          <w:color w:val="0070C0"/>
          <w:vertAlign w:val="subscript"/>
        </w:rPr>
        <w:t>ME</w:t>
      </w:r>
      <w:r w:rsidR="00717D9D">
        <w:rPr>
          <w:color w:val="0070C0"/>
        </w:rPr>
        <w:t xml:space="preserve"> and record the binding that will be expected from then on. </w:t>
      </w:r>
      <w:r>
        <w:rPr>
          <w:color w:val="0070C0"/>
        </w:rPr>
        <w:t xml:space="preserve"> </w:t>
      </w:r>
      <w:r w:rsidR="00717D9D">
        <w:rPr>
          <w:color w:val="0070C0"/>
        </w:rPr>
        <w:t>At this point the HSS will force the session termination. The device will generate the initial Attach again, for which the HSS will generate the post-processed AV using the current binding information.</w:t>
      </w:r>
    </w:p>
    <w:p w:rsidR="00717D9D" w:rsidRDefault="00717D9D" w:rsidP="002C2B75">
      <w:pPr>
        <w:spacing w:after="120"/>
        <w:rPr>
          <w:color w:val="0070C0"/>
        </w:rPr>
      </w:pPr>
      <w:r>
        <w:rPr>
          <w:color w:val="0070C0"/>
        </w:rPr>
        <w:t>As a consequence, the Re-authentication is not required.</w:t>
      </w:r>
    </w:p>
    <w:p w:rsidR="00AA4E94" w:rsidRPr="00AA4E94" w:rsidRDefault="00AA4E94" w:rsidP="002C2B75">
      <w:pPr>
        <w:spacing w:after="120"/>
        <w:rPr>
          <w:ins w:id="289" w:author="GH140114" w:date="2014-01-15T12:53:00Z"/>
          <w:color w:val="0070C0"/>
        </w:rPr>
      </w:pPr>
      <w:r>
        <w:rPr>
          <w:color w:val="0070C0"/>
        </w:rPr>
        <w:t>Also, the notion of “sharing” the K</w:t>
      </w:r>
      <w:r>
        <w:rPr>
          <w:color w:val="0070C0"/>
          <w:vertAlign w:val="subscript"/>
        </w:rPr>
        <w:t>ME</w:t>
      </w:r>
      <w:r>
        <w:rPr>
          <w:color w:val="0070C0"/>
        </w:rPr>
        <w:t xml:space="preserve"> for multiple devices is incorrect. There is only and exclusively one K</w:t>
      </w:r>
      <w:r>
        <w:rPr>
          <w:color w:val="0070C0"/>
          <w:vertAlign w:val="subscript"/>
        </w:rPr>
        <w:t>ME</w:t>
      </w:r>
      <w:r>
        <w:rPr>
          <w:color w:val="0070C0"/>
        </w:rPr>
        <w:t xml:space="preserve"> per device and one device per K</w:t>
      </w:r>
      <w:r>
        <w:rPr>
          <w:color w:val="0070C0"/>
          <w:vertAlign w:val="subscript"/>
        </w:rPr>
        <w:t>ME</w:t>
      </w:r>
      <w:r>
        <w:rPr>
          <w:color w:val="0070C0"/>
        </w:rPr>
        <w:t>.</w:t>
      </w:r>
    </w:p>
    <w:p w:rsidR="002C48AB" w:rsidRDefault="008002EB" w:rsidP="002C2B75">
      <w:pPr>
        <w:spacing w:after="120"/>
        <w:rPr>
          <w:ins w:id="290" w:author="GH140114" w:date="2014-01-15T12:57:00Z"/>
          <w:color w:val="000000"/>
        </w:rPr>
      </w:pPr>
      <w:ins w:id="291" w:author="GH140114" w:date="2014-01-15T12:53:00Z">
        <w:r>
          <w:rPr>
            <w:color w:val="000000"/>
          </w:rPr>
          <w:t xml:space="preserve">b) </w:t>
        </w:r>
      </w:ins>
      <w:ins w:id="292" w:author="GH140114" w:date="2014-01-15T12:51:00Z">
        <w:r w:rsidR="002C48AB">
          <w:rPr>
            <w:color w:val="000000"/>
          </w:rPr>
          <w:t xml:space="preserve"> </w:t>
        </w:r>
      </w:ins>
      <w:ins w:id="293" w:author="GH140114" w:date="2014-01-15T12:53:00Z">
        <w:r>
          <w:rPr>
            <w:color w:val="000000"/>
          </w:rPr>
          <w:t>Relating to 3G:</w:t>
        </w:r>
      </w:ins>
      <w:ins w:id="294" w:author="GH140114" w:date="2014-01-15T12:57:00Z">
        <w:r>
          <w:rPr>
            <w:color w:val="000000"/>
          </w:rPr>
          <w:t xml:space="preserve"> T</w:t>
        </w:r>
      </w:ins>
      <w:ins w:id="295" w:author="GH140114" w:date="2014-01-15T12:43:00Z">
        <w:r w:rsidR="002C48AB" w:rsidRPr="002C48AB">
          <w:rPr>
            <w:color w:val="000000"/>
          </w:rPr>
          <w:t>he companion pCR to TS 33.187 (S3-140128)</w:t>
        </w:r>
      </w:ins>
      <w:ins w:id="296" w:author="GH140114" w:date="2014-01-15T12:57:00Z">
        <w:r>
          <w:rPr>
            <w:color w:val="000000"/>
          </w:rPr>
          <w:t xml:space="preserve"> states in clause 8.x.2.1:</w:t>
        </w:r>
      </w:ins>
    </w:p>
    <w:p w:rsidR="008002EB" w:rsidRPr="008002EB" w:rsidRDefault="008002EB" w:rsidP="008002EB">
      <w:pPr>
        <w:ind w:left="284"/>
        <w:rPr>
          <w:ins w:id="297" w:author="GH140114" w:date="2014-01-14T23:46:00Z"/>
          <w:lang w:val="en-US"/>
          <w:rPrChange w:id="298" w:author="GH140114" w:date="2014-01-15T12:57:00Z">
            <w:rPr>
              <w:ins w:id="299" w:author="GH140114" w:date="2014-01-14T23:46:00Z"/>
              <w:color w:val="000000"/>
            </w:rPr>
          </w:rPrChange>
        </w:rPr>
        <w:pPrChange w:id="300" w:author="GH140114" w:date="2014-01-15T12:57:00Z">
          <w:pPr>
            <w:spacing w:after="120"/>
          </w:pPr>
        </w:pPrChange>
      </w:pPr>
      <w:ins w:id="301" w:author="GH140114" w:date="2014-01-15T12:57:00Z">
        <w:r>
          <w:rPr>
            <w:color w:val="000000"/>
          </w:rPr>
          <w:t>“</w:t>
        </w:r>
        <w:r w:rsidRPr="008002EB">
          <w:rPr>
            <w:i/>
            <w:rPrChange w:id="302" w:author="GH140114" w:date="2014-01-15T12:57:00Z">
              <w:rPr/>
            </w:rPrChange>
          </w:rPr>
          <w:t xml:space="preserve">If the </w:t>
        </w:r>
        <w:r w:rsidRPr="008002EB">
          <w:rPr>
            <w:i/>
            <w:lang w:val="en-US"/>
            <w:rPrChange w:id="303" w:author="GH140114" w:date="2014-01-15T12:57:00Z">
              <w:rPr>
                <w:lang w:val="en-US"/>
              </w:rPr>
            </w:rPrChange>
          </w:rPr>
          <w:t>SGSN or MSC</w:t>
        </w:r>
        <w:r w:rsidRPr="008002EB">
          <w:rPr>
            <w:i/>
            <w:rPrChange w:id="304" w:author="GH140114" w:date="2014-01-15T12:57:00Z">
              <w:rPr/>
            </w:rPrChange>
          </w:rPr>
          <w:t xml:space="preserve"> does not support the </w:t>
        </w:r>
        <w:r w:rsidRPr="008002EB">
          <w:rPr>
            <w:i/>
            <w:lang w:val="en-US"/>
            <w:rPrChange w:id="305" w:author="GH140114" w:date="2014-01-15T12:57:00Z">
              <w:rPr>
                <w:lang w:val="en-US"/>
              </w:rPr>
            </w:rPrChange>
          </w:rPr>
          <w:t xml:space="preserve">Automatic Device Detection mechanism </w:t>
        </w:r>
        <w:proofErr w:type="gramStart"/>
        <w:r w:rsidRPr="008002EB">
          <w:rPr>
            <w:i/>
            <w:rPrChange w:id="306" w:author="GH140114" w:date="2014-01-15T12:57:00Z">
              <w:rPr/>
            </w:rPrChange>
          </w:rPr>
          <w:t xml:space="preserve">which </w:t>
        </w:r>
        <w:r w:rsidRPr="008002EB">
          <w:rPr>
            <w:i/>
            <w:lang w:val="en-US"/>
            <w:rPrChange w:id="307" w:author="GH140114" w:date="2014-01-15T12:57:00Z">
              <w:rPr>
                <w:lang w:val="en-US"/>
              </w:rPr>
            </w:rPrChange>
          </w:rPr>
          <w:t>,</w:t>
        </w:r>
        <w:proofErr w:type="gramEnd"/>
        <w:r w:rsidRPr="008002EB">
          <w:rPr>
            <w:i/>
            <w:lang w:val="en-US"/>
            <w:rPrChange w:id="308" w:author="GH140114" w:date="2014-01-15T12:57:00Z">
              <w:rPr>
                <w:lang w:val="en-US"/>
              </w:rPr>
            </w:rPrChange>
          </w:rPr>
          <w:t xml:space="preserve"> as specified in TS 23.060 [x] and TS 23.012 [z], e.g., in </w:t>
        </w:r>
        <w:r w:rsidRPr="008002EB">
          <w:rPr>
            <w:i/>
            <w:rPrChange w:id="309" w:author="GH140114" w:date="2014-01-15T12:57:00Z">
              <w:rPr/>
            </w:rPrChange>
          </w:rPr>
          <w:t xml:space="preserve">a visited network, </w:t>
        </w:r>
        <w:r w:rsidRPr="008002EB">
          <w:rPr>
            <w:i/>
            <w:lang w:val="en-US"/>
            <w:rPrChange w:id="310" w:author="GH140114" w:date="2014-01-15T12:57:00Z">
              <w:rPr>
                <w:lang w:val="en-US"/>
              </w:rPr>
            </w:rPrChange>
          </w:rPr>
          <w:t>then it is a home operator choice whether to accept or reject the UE</w:t>
        </w:r>
        <w:r w:rsidRPr="00672BBA">
          <w:rPr>
            <w:lang w:val="en-US"/>
          </w:rPr>
          <w:t>.</w:t>
        </w:r>
        <w:r>
          <w:rPr>
            <w:color w:val="000000"/>
          </w:rPr>
          <w:t>”</w:t>
        </w:r>
      </w:ins>
    </w:p>
    <w:p w:rsidR="00727868" w:rsidRDefault="008002EB" w:rsidP="002C2B75">
      <w:pPr>
        <w:spacing w:after="120"/>
        <w:rPr>
          <w:ins w:id="311" w:author="GH140114" w:date="2014-01-15T13:03:00Z"/>
          <w:color w:val="000000"/>
        </w:rPr>
      </w:pPr>
      <w:ins w:id="312" w:author="GH140114" w:date="2014-01-15T12:58:00Z">
        <w:r>
          <w:rPr>
            <w:color w:val="000000"/>
          </w:rPr>
          <w:t xml:space="preserve">A first remark is that an SGSN or MSC not supporting ADD may also reside in the home network as not all serving nodes may be upgraded to ADD. </w:t>
        </w:r>
      </w:ins>
      <w:ins w:id="313" w:author="GH140114" w:date="2014-01-15T12:57:00Z">
        <w:r>
          <w:rPr>
            <w:color w:val="000000"/>
          </w:rPr>
          <w:t>Suppose</w:t>
        </w:r>
      </w:ins>
      <w:ins w:id="314" w:author="GH140114" w:date="2014-01-15T12:58:00Z">
        <w:r>
          <w:rPr>
            <w:color w:val="000000"/>
          </w:rPr>
          <w:t xml:space="preserve"> now that</w:t>
        </w:r>
      </w:ins>
      <w:ins w:id="315" w:author="GH140114" w:date="2014-01-15T12:57:00Z">
        <w:r>
          <w:rPr>
            <w:color w:val="000000"/>
          </w:rPr>
          <w:t xml:space="preserve"> the home operator decides to accept the UE</w:t>
        </w:r>
      </w:ins>
      <w:ins w:id="316" w:author="GH140114" w:date="2014-01-15T12:58:00Z">
        <w:r>
          <w:rPr>
            <w:color w:val="000000"/>
          </w:rPr>
          <w:t xml:space="preserve"> in case the serving node </w:t>
        </w:r>
      </w:ins>
      <w:ins w:id="317" w:author="GH140114" w:date="2014-01-15T13:17:00Z">
        <w:r w:rsidR="00DF1B86">
          <w:rPr>
            <w:color w:val="000000"/>
          </w:rPr>
          <w:t xml:space="preserve">(in the home or visited network) </w:t>
        </w:r>
      </w:ins>
      <w:ins w:id="318" w:author="GH140114" w:date="2014-01-15T12:58:00Z">
        <w:r>
          <w:rPr>
            <w:color w:val="000000"/>
          </w:rPr>
          <w:t>does not support ADD</w:t>
        </w:r>
      </w:ins>
      <w:ins w:id="319" w:author="GH140114" w:date="2014-01-15T12:57:00Z">
        <w:r>
          <w:rPr>
            <w:color w:val="000000"/>
          </w:rPr>
          <w:t xml:space="preserve">. </w:t>
        </w:r>
      </w:ins>
      <w:ins w:id="320" w:author="GH140114" w:date="2014-01-15T12:58:00Z">
        <w:r>
          <w:rPr>
            <w:color w:val="000000"/>
          </w:rPr>
          <w:t xml:space="preserve">Then </w:t>
        </w:r>
      </w:ins>
      <w:ins w:id="321" w:author="GH140114" w:date="2014-01-15T12:59:00Z">
        <w:r>
          <w:rPr>
            <w:color w:val="000000"/>
          </w:rPr>
          <w:t xml:space="preserve">an attacker only needs to find a serving node not supporting ADD for circumventing the USIM-binding measure; and it would be easy for the attacker to find out about ADD support by simply trying and looking at the received authentication vectors. </w:t>
        </w:r>
      </w:ins>
      <w:ins w:id="322" w:author="GH140114" w:date="2014-01-15T13:00:00Z">
        <w:r>
          <w:rPr>
            <w:color w:val="000000"/>
          </w:rPr>
          <w:t xml:space="preserve">This is true for all variants of the network-based solution for USIM-binding, but the point is that even the more complex forms of binding do not prevent this circumvention. </w:t>
        </w:r>
      </w:ins>
    </w:p>
    <w:p w:rsidR="007C5849" w:rsidRDefault="00727868" w:rsidP="002C2B75">
      <w:pPr>
        <w:spacing w:after="120"/>
        <w:rPr>
          <w:color w:val="000000"/>
        </w:rPr>
      </w:pPr>
      <w:ins w:id="323" w:author="GH140114" w:date="2014-01-15T13:03:00Z">
        <w:r>
          <w:rPr>
            <w:color w:val="000000"/>
          </w:rPr>
          <w:t xml:space="preserve">It seems that the only way to stop this circumvention attack is allowing the concerned MTC devices to only access the network via ADD-enabled serving nodes; </w:t>
        </w:r>
      </w:ins>
      <w:ins w:id="324" w:author="GH140114" w:date="2014-01-15T13:05:00Z">
        <w:r>
          <w:rPr>
            <w:color w:val="000000"/>
          </w:rPr>
          <w:t>but then</w:t>
        </w:r>
      </w:ins>
      <w:ins w:id="325" w:author="GH140114" w:date="2014-01-15T13:03:00Z">
        <w:r>
          <w:rPr>
            <w:color w:val="000000"/>
          </w:rPr>
          <w:t xml:space="preserve"> the MTC devices could </w:t>
        </w:r>
      </w:ins>
      <w:ins w:id="326" w:author="GH140114" w:date="2014-01-15T13:18:00Z">
        <w:r w:rsidR="00DF1B86">
          <w:rPr>
            <w:color w:val="000000"/>
          </w:rPr>
          <w:t xml:space="preserve">just as well </w:t>
        </w:r>
      </w:ins>
      <w:ins w:id="327" w:author="GH140114" w:date="2014-01-15T13:03:00Z">
        <w:r>
          <w:rPr>
            <w:color w:val="000000"/>
          </w:rPr>
          <w:t>be configured such that they only allow the enhanced authentication with the encrypted RAND.</w:t>
        </w:r>
      </w:ins>
    </w:p>
    <w:p w:rsidR="00AA4E94" w:rsidRPr="00AA4E94" w:rsidRDefault="00AA4E94" w:rsidP="002C2B75">
      <w:pPr>
        <w:spacing w:after="120"/>
        <w:rPr>
          <w:ins w:id="328" w:author="GH140114" w:date="2014-01-15T13:01:00Z"/>
          <w:color w:val="0070C0"/>
        </w:rPr>
      </w:pPr>
      <w:r>
        <w:rPr>
          <w:color w:val="0070C0"/>
        </w:rPr>
        <w:t xml:space="preserve">ALU comment: This would be true if HSS was </w:t>
      </w:r>
      <w:proofErr w:type="spellStart"/>
      <w:r>
        <w:rPr>
          <w:color w:val="0070C0"/>
        </w:rPr>
        <w:t>prepopulated</w:t>
      </w:r>
      <w:proofErr w:type="spellEnd"/>
      <w:r>
        <w:rPr>
          <w:color w:val="0070C0"/>
        </w:rPr>
        <w:t xml:space="preserve"> with all necessary binding information in advance, and there will be a one USIM for one IMEI binding. No change of USIM or Device would ever be allowed. The HSS would know in advance that the AV issued for this device/IMSI must be post-processed, i.e. contain an encrypted RAND. This variation is obviously allowed by the proposal, and in many cases of operational environments it would be quite sufficient, restricting one UICC to one Device.</w:t>
      </w:r>
    </w:p>
    <w:p w:rsidR="008002EB" w:rsidRDefault="008002EB" w:rsidP="002C2B75">
      <w:pPr>
        <w:spacing w:after="120"/>
        <w:rPr>
          <w:color w:val="000000"/>
        </w:rPr>
      </w:pPr>
      <w:ins w:id="329" w:author="GH140114" w:date="2014-01-15T13:02:00Z">
        <w:r>
          <w:rPr>
            <w:color w:val="000000"/>
          </w:rPr>
          <w:t xml:space="preserve">9) </w:t>
        </w:r>
      </w:ins>
      <w:ins w:id="330" w:author="GH140114" w:date="2014-01-15T13:06:00Z">
        <w:r w:rsidR="00727868" w:rsidRPr="00727868">
          <w:rPr>
            <w:i/>
            <w:color w:val="000000"/>
            <w:rPrChange w:id="331" w:author="GH140114" w:date="2014-01-15T13:06:00Z">
              <w:rPr>
                <w:color w:val="000000"/>
              </w:rPr>
            </w:rPrChange>
          </w:rPr>
          <w:t>Value of indication in AMF field</w:t>
        </w:r>
        <w:r w:rsidR="00727868">
          <w:rPr>
            <w:color w:val="000000"/>
          </w:rPr>
          <w:t xml:space="preserve">: </w:t>
        </w:r>
      </w:ins>
      <w:ins w:id="332" w:author="GH140114" w:date="2014-01-15T13:02:00Z">
        <w:r>
          <w:rPr>
            <w:color w:val="000000"/>
          </w:rPr>
          <w:t>The</w:t>
        </w:r>
      </w:ins>
      <w:ins w:id="333" w:author="GH140114" w:date="2014-01-15T13:01:00Z">
        <w:r>
          <w:rPr>
            <w:color w:val="000000"/>
          </w:rPr>
          <w:t xml:space="preserve"> observation </w:t>
        </w:r>
      </w:ins>
      <w:ins w:id="334" w:author="GH140114" w:date="2014-01-15T13:05:00Z">
        <w:r w:rsidR="00727868">
          <w:rPr>
            <w:color w:val="000000"/>
          </w:rPr>
          <w:t>at the end of</w:t>
        </w:r>
      </w:ins>
      <w:ins w:id="335" w:author="GH140114" w:date="2014-01-15T13:02:00Z">
        <w:r>
          <w:rPr>
            <w:color w:val="000000"/>
          </w:rPr>
          <w:t xml:space="preserve"> 8b) </w:t>
        </w:r>
      </w:ins>
      <w:ins w:id="336" w:author="GH140114" w:date="2014-01-15T13:01:00Z">
        <w:r>
          <w:rPr>
            <w:color w:val="000000"/>
          </w:rPr>
          <w:t>also puts into question the value of the indication,</w:t>
        </w:r>
      </w:ins>
      <w:ins w:id="337" w:author="GH140114" w:date="2014-01-15T13:02:00Z">
        <w:r>
          <w:rPr>
            <w:color w:val="000000"/>
          </w:rPr>
          <w:t xml:space="preserve"> by means of a bit in the AMF field</w:t>
        </w:r>
      </w:ins>
      <w:ins w:id="338" w:author="GH140114" w:date="2014-01-15T13:05:00Z">
        <w:r w:rsidR="00727868">
          <w:rPr>
            <w:color w:val="000000"/>
          </w:rPr>
          <w:t xml:space="preserve"> or otherwise</w:t>
        </w:r>
      </w:ins>
      <w:ins w:id="339" w:author="GH140114" w:date="2014-01-15T13:02:00Z">
        <w:r>
          <w:rPr>
            <w:color w:val="000000"/>
          </w:rPr>
          <w:t xml:space="preserve">, </w:t>
        </w:r>
      </w:ins>
      <w:ins w:id="340" w:author="GH140114" w:date="2014-01-15T13:18:00Z">
        <w:r w:rsidR="00DF1B86">
          <w:rPr>
            <w:color w:val="000000"/>
          </w:rPr>
          <w:t xml:space="preserve">indicating </w:t>
        </w:r>
      </w:ins>
      <w:ins w:id="341" w:author="GH140114" w:date="2014-01-15T13:02:00Z">
        <w:r>
          <w:rPr>
            <w:color w:val="000000"/>
          </w:rPr>
          <w:t xml:space="preserve">whether the RAND in an authentication vector is encrypted or not. </w:t>
        </w:r>
      </w:ins>
      <w:ins w:id="342" w:author="GH140114" w:date="2014-01-15T13:01:00Z">
        <w:r>
          <w:rPr>
            <w:color w:val="000000"/>
          </w:rPr>
          <w:t xml:space="preserve"> </w:t>
        </w:r>
      </w:ins>
    </w:p>
    <w:p w:rsidR="00AA4E94" w:rsidRPr="00AA4E94" w:rsidRDefault="00AA4E94" w:rsidP="002C2B75">
      <w:pPr>
        <w:spacing w:after="120"/>
        <w:rPr>
          <w:color w:val="0070C0"/>
        </w:rPr>
      </w:pPr>
      <w:r>
        <w:rPr>
          <w:color w:val="0070C0"/>
        </w:rPr>
        <w:t xml:space="preserve">ALU </w:t>
      </w:r>
      <w:proofErr w:type="spellStart"/>
      <w:r>
        <w:rPr>
          <w:color w:val="0070C0"/>
        </w:rPr>
        <w:t>coment</w:t>
      </w:r>
      <w:proofErr w:type="spellEnd"/>
      <w:r>
        <w:rPr>
          <w:color w:val="0070C0"/>
        </w:rPr>
        <w:t>: this bit is to accommodate other, not so simple, cases of operation when Operator does not know in advance which of approved devices is used by the UICC at the time.</w:t>
      </w:r>
    </w:p>
    <w:sectPr w:rsidR="00AA4E94" w:rsidRPr="00AA4E94" w:rsidSect="0005729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EC1" w:rsidRDefault="00E93EC1">
      <w:r>
        <w:separator/>
      </w:r>
    </w:p>
  </w:endnote>
  <w:endnote w:type="continuationSeparator" w:id="0">
    <w:p w:rsidR="00E93EC1" w:rsidRDefault="00E93E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EC1" w:rsidRDefault="00E93EC1">
      <w:r>
        <w:separator/>
      </w:r>
    </w:p>
  </w:footnote>
  <w:footnote w:type="continuationSeparator" w:id="0">
    <w:p w:rsidR="00E93EC1" w:rsidRDefault="00E93E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386CC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B71061C"/>
    <w:multiLevelType w:val="hybridMultilevel"/>
    <w:tmpl w:val="13B6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5CF7D09"/>
    <w:multiLevelType w:val="hybridMultilevel"/>
    <w:tmpl w:val="150852D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3E9065F0"/>
    <w:multiLevelType w:val="hybridMultilevel"/>
    <w:tmpl w:val="DAFA6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649F615D"/>
    <w:multiLevelType w:val="hybridMultilevel"/>
    <w:tmpl w:val="73F4E250"/>
    <w:lvl w:ilvl="0" w:tplc="109C93F4">
      <w:numFmt w:val="bullet"/>
      <w:lvlText w:val="-"/>
      <w:lvlJc w:val="left"/>
      <w:pPr>
        <w:ind w:left="720" w:hanging="360"/>
      </w:pPr>
      <w:rPr>
        <w:rFonts w:ascii="Calibri" w:eastAsia="Calibr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69815891"/>
    <w:multiLevelType w:val="hybridMultilevel"/>
    <w:tmpl w:val="18E697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C687A99"/>
    <w:multiLevelType w:val="hybridMultilevel"/>
    <w:tmpl w:val="0FE06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4"/>
  </w:num>
  <w:num w:numId="9">
    <w:abstractNumId w:val="19"/>
  </w:num>
  <w:num w:numId="10">
    <w:abstractNumId w:val="22"/>
  </w:num>
  <w:num w:numId="11">
    <w:abstractNumId w:val="13"/>
  </w:num>
  <w:num w:numId="12">
    <w:abstractNumId w:val="18"/>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14"/>
  </w:num>
  <w:num w:numId="21">
    <w:abstractNumId w:val="0"/>
  </w:num>
  <w:num w:numId="2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2"/>
  </w:num>
  <w:num w:numId="25">
    <w:abstractNumId w:val="23"/>
  </w:num>
  <w:num w:numId="2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hideSpellingError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605409"/>
    <w:rsid w:val="000163F3"/>
    <w:rsid w:val="0004300F"/>
    <w:rsid w:val="00057293"/>
    <w:rsid w:val="00074CA5"/>
    <w:rsid w:val="000752BD"/>
    <w:rsid w:val="0007685F"/>
    <w:rsid w:val="00095CA0"/>
    <w:rsid w:val="000A2701"/>
    <w:rsid w:val="000B1908"/>
    <w:rsid w:val="000F799D"/>
    <w:rsid w:val="00113882"/>
    <w:rsid w:val="001417D2"/>
    <w:rsid w:val="001746C4"/>
    <w:rsid w:val="001C0544"/>
    <w:rsid w:val="001C3AC2"/>
    <w:rsid w:val="001E2AF7"/>
    <w:rsid w:val="00211194"/>
    <w:rsid w:val="00213E72"/>
    <w:rsid w:val="00233C35"/>
    <w:rsid w:val="002514B1"/>
    <w:rsid w:val="00260BF3"/>
    <w:rsid w:val="00282AB4"/>
    <w:rsid w:val="00291C75"/>
    <w:rsid w:val="002B5E5C"/>
    <w:rsid w:val="002C2B75"/>
    <w:rsid w:val="002C48AB"/>
    <w:rsid w:val="002D1DFB"/>
    <w:rsid w:val="002D4CA3"/>
    <w:rsid w:val="002F028C"/>
    <w:rsid w:val="00300EA1"/>
    <w:rsid w:val="00311DB4"/>
    <w:rsid w:val="00320DD5"/>
    <w:rsid w:val="00322657"/>
    <w:rsid w:val="0034308D"/>
    <w:rsid w:val="00350687"/>
    <w:rsid w:val="00364DC2"/>
    <w:rsid w:val="00366EA6"/>
    <w:rsid w:val="003B4519"/>
    <w:rsid w:val="003D126C"/>
    <w:rsid w:val="003D59FE"/>
    <w:rsid w:val="003E5DC4"/>
    <w:rsid w:val="0041771D"/>
    <w:rsid w:val="00444ED1"/>
    <w:rsid w:val="00461873"/>
    <w:rsid w:val="00477F43"/>
    <w:rsid w:val="0049198A"/>
    <w:rsid w:val="004A4FA1"/>
    <w:rsid w:val="004C5F0D"/>
    <w:rsid w:val="004D26FE"/>
    <w:rsid w:val="004E255B"/>
    <w:rsid w:val="004E300F"/>
    <w:rsid w:val="004F1393"/>
    <w:rsid w:val="00563D8F"/>
    <w:rsid w:val="00584775"/>
    <w:rsid w:val="005B46B1"/>
    <w:rsid w:val="005D4CD7"/>
    <w:rsid w:val="00605409"/>
    <w:rsid w:val="00625F78"/>
    <w:rsid w:val="006423CF"/>
    <w:rsid w:val="00652D14"/>
    <w:rsid w:val="006568C4"/>
    <w:rsid w:val="00656997"/>
    <w:rsid w:val="00675495"/>
    <w:rsid w:val="00681DEB"/>
    <w:rsid w:val="006C26F7"/>
    <w:rsid w:val="006C282D"/>
    <w:rsid w:val="006D374C"/>
    <w:rsid w:val="006E2884"/>
    <w:rsid w:val="006E5DF7"/>
    <w:rsid w:val="006F7043"/>
    <w:rsid w:val="007044AF"/>
    <w:rsid w:val="00715EDD"/>
    <w:rsid w:val="00717D9D"/>
    <w:rsid w:val="00727868"/>
    <w:rsid w:val="00731B8D"/>
    <w:rsid w:val="00751507"/>
    <w:rsid w:val="00764EEF"/>
    <w:rsid w:val="0077394E"/>
    <w:rsid w:val="00783D1E"/>
    <w:rsid w:val="007C5849"/>
    <w:rsid w:val="007F4612"/>
    <w:rsid w:val="008002EB"/>
    <w:rsid w:val="00821B38"/>
    <w:rsid w:val="00827EF2"/>
    <w:rsid w:val="00867CD9"/>
    <w:rsid w:val="008851BC"/>
    <w:rsid w:val="008C7222"/>
    <w:rsid w:val="00905656"/>
    <w:rsid w:val="00931B7F"/>
    <w:rsid w:val="00932FCF"/>
    <w:rsid w:val="00942C30"/>
    <w:rsid w:val="00962373"/>
    <w:rsid w:val="00997D59"/>
    <w:rsid w:val="009A4B0D"/>
    <w:rsid w:val="009B2CBA"/>
    <w:rsid w:val="009D2ECF"/>
    <w:rsid w:val="009D5D81"/>
    <w:rsid w:val="009E6FCB"/>
    <w:rsid w:val="00A13ECA"/>
    <w:rsid w:val="00A168CA"/>
    <w:rsid w:val="00A6347D"/>
    <w:rsid w:val="00A6507C"/>
    <w:rsid w:val="00A73096"/>
    <w:rsid w:val="00A73FD2"/>
    <w:rsid w:val="00AA3317"/>
    <w:rsid w:val="00AA4E94"/>
    <w:rsid w:val="00AC4069"/>
    <w:rsid w:val="00AE2832"/>
    <w:rsid w:val="00B172C6"/>
    <w:rsid w:val="00B21D75"/>
    <w:rsid w:val="00B337B0"/>
    <w:rsid w:val="00B445BD"/>
    <w:rsid w:val="00B4506E"/>
    <w:rsid w:val="00B537EC"/>
    <w:rsid w:val="00B55217"/>
    <w:rsid w:val="00B57353"/>
    <w:rsid w:val="00B73530"/>
    <w:rsid w:val="00BA3440"/>
    <w:rsid w:val="00BC1ED7"/>
    <w:rsid w:val="00C1677D"/>
    <w:rsid w:val="00C20AD2"/>
    <w:rsid w:val="00C30CBD"/>
    <w:rsid w:val="00C35B0B"/>
    <w:rsid w:val="00C433C4"/>
    <w:rsid w:val="00C5167E"/>
    <w:rsid w:val="00C73739"/>
    <w:rsid w:val="00C95E81"/>
    <w:rsid w:val="00CD337F"/>
    <w:rsid w:val="00CD7019"/>
    <w:rsid w:val="00D200CB"/>
    <w:rsid w:val="00D212F6"/>
    <w:rsid w:val="00D60231"/>
    <w:rsid w:val="00D638CC"/>
    <w:rsid w:val="00D726B6"/>
    <w:rsid w:val="00D86DE2"/>
    <w:rsid w:val="00D92182"/>
    <w:rsid w:val="00DA1086"/>
    <w:rsid w:val="00DD412E"/>
    <w:rsid w:val="00DF1B86"/>
    <w:rsid w:val="00E0374B"/>
    <w:rsid w:val="00E93EC1"/>
    <w:rsid w:val="00E96C84"/>
    <w:rsid w:val="00F149D6"/>
    <w:rsid w:val="00F5721B"/>
    <w:rsid w:val="00F60124"/>
    <w:rsid w:val="00F74027"/>
    <w:rsid w:val="00F75C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293"/>
    <w:pPr>
      <w:spacing w:after="180"/>
    </w:pPr>
    <w:rPr>
      <w:rFonts w:ascii="Times New Roman" w:hAnsi="Times New Roman"/>
      <w:lang w:val="en-GB"/>
    </w:rPr>
  </w:style>
  <w:style w:type="paragraph" w:styleId="Heading1">
    <w:name w:val="heading 1"/>
    <w:next w:val="Normal"/>
    <w:qFormat/>
    <w:rsid w:val="0005729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057293"/>
    <w:pPr>
      <w:pBdr>
        <w:top w:val="none" w:sz="0" w:space="0" w:color="auto"/>
      </w:pBdr>
      <w:spacing w:before="180"/>
      <w:outlineLvl w:val="1"/>
    </w:pPr>
    <w:rPr>
      <w:sz w:val="32"/>
    </w:rPr>
  </w:style>
  <w:style w:type="paragraph" w:styleId="Heading3">
    <w:name w:val="heading 3"/>
    <w:aliases w:val="h3"/>
    <w:basedOn w:val="Heading2"/>
    <w:next w:val="Normal"/>
    <w:qFormat/>
    <w:rsid w:val="00057293"/>
    <w:pPr>
      <w:spacing w:before="120"/>
      <w:outlineLvl w:val="2"/>
    </w:pPr>
    <w:rPr>
      <w:sz w:val="28"/>
    </w:rPr>
  </w:style>
  <w:style w:type="paragraph" w:styleId="Heading4">
    <w:name w:val="heading 4"/>
    <w:basedOn w:val="Heading3"/>
    <w:next w:val="Normal"/>
    <w:qFormat/>
    <w:rsid w:val="00057293"/>
    <w:pPr>
      <w:ind w:left="1418" w:hanging="1418"/>
      <w:outlineLvl w:val="3"/>
    </w:pPr>
    <w:rPr>
      <w:sz w:val="24"/>
    </w:rPr>
  </w:style>
  <w:style w:type="paragraph" w:styleId="Heading5">
    <w:name w:val="heading 5"/>
    <w:basedOn w:val="Heading4"/>
    <w:next w:val="Normal"/>
    <w:qFormat/>
    <w:rsid w:val="00057293"/>
    <w:pPr>
      <w:ind w:left="1701" w:hanging="1701"/>
      <w:outlineLvl w:val="4"/>
    </w:pPr>
    <w:rPr>
      <w:sz w:val="22"/>
    </w:rPr>
  </w:style>
  <w:style w:type="paragraph" w:styleId="Heading6">
    <w:name w:val="heading 6"/>
    <w:basedOn w:val="H6"/>
    <w:next w:val="Normal"/>
    <w:qFormat/>
    <w:rsid w:val="00057293"/>
    <w:pPr>
      <w:outlineLvl w:val="5"/>
    </w:pPr>
  </w:style>
  <w:style w:type="paragraph" w:styleId="Heading7">
    <w:name w:val="heading 7"/>
    <w:basedOn w:val="H6"/>
    <w:next w:val="Normal"/>
    <w:qFormat/>
    <w:rsid w:val="00057293"/>
    <w:pPr>
      <w:outlineLvl w:val="6"/>
    </w:pPr>
  </w:style>
  <w:style w:type="paragraph" w:styleId="Heading8">
    <w:name w:val="heading 8"/>
    <w:basedOn w:val="Heading1"/>
    <w:next w:val="Normal"/>
    <w:qFormat/>
    <w:rsid w:val="00057293"/>
    <w:pPr>
      <w:ind w:left="0" w:firstLine="0"/>
      <w:outlineLvl w:val="7"/>
    </w:pPr>
  </w:style>
  <w:style w:type="paragraph" w:styleId="Heading9">
    <w:name w:val="heading 9"/>
    <w:basedOn w:val="Heading8"/>
    <w:next w:val="Normal"/>
    <w:qFormat/>
    <w:rsid w:val="000572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57293"/>
    <w:pPr>
      <w:ind w:left="1985" w:hanging="1985"/>
      <w:outlineLvl w:val="9"/>
    </w:pPr>
    <w:rPr>
      <w:sz w:val="20"/>
    </w:rPr>
  </w:style>
  <w:style w:type="paragraph" w:styleId="TOC8">
    <w:name w:val="toc 8"/>
    <w:basedOn w:val="TOC1"/>
    <w:semiHidden/>
    <w:rsid w:val="00057293"/>
    <w:pPr>
      <w:spacing w:before="180"/>
      <w:ind w:left="2693" w:hanging="2693"/>
    </w:pPr>
    <w:rPr>
      <w:b/>
    </w:rPr>
  </w:style>
  <w:style w:type="paragraph" w:styleId="TOC1">
    <w:name w:val="toc 1"/>
    <w:semiHidden/>
    <w:rsid w:val="0005729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5729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57293"/>
    <w:pPr>
      <w:ind w:left="1701" w:hanging="1701"/>
    </w:pPr>
  </w:style>
  <w:style w:type="paragraph" w:styleId="TOC4">
    <w:name w:val="toc 4"/>
    <w:basedOn w:val="TOC3"/>
    <w:semiHidden/>
    <w:rsid w:val="00057293"/>
    <w:pPr>
      <w:ind w:left="1418" w:hanging="1418"/>
    </w:pPr>
  </w:style>
  <w:style w:type="paragraph" w:styleId="TOC3">
    <w:name w:val="toc 3"/>
    <w:basedOn w:val="TOC2"/>
    <w:semiHidden/>
    <w:rsid w:val="00057293"/>
    <w:pPr>
      <w:ind w:left="1134" w:hanging="1134"/>
    </w:pPr>
  </w:style>
  <w:style w:type="paragraph" w:styleId="TOC2">
    <w:name w:val="toc 2"/>
    <w:basedOn w:val="TOC1"/>
    <w:semiHidden/>
    <w:rsid w:val="00057293"/>
    <w:pPr>
      <w:keepNext w:val="0"/>
      <w:spacing w:before="0"/>
      <w:ind w:left="851" w:hanging="851"/>
    </w:pPr>
    <w:rPr>
      <w:sz w:val="20"/>
    </w:rPr>
  </w:style>
  <w:style w:type="paragraph" w:styleId="Index2">
    <w:name w:val="index 2"/>
    <w:basedOn w:val="Index1"/>
    <w:semiHidden/>
    <w:rsid w:val="00057293"/>
    <w:pPr>
      <w:ind w:left="284"/>
    </w:pPr>
  </w:style>
  <w:style w:type="paragraph" w:styleId="Index1">
    <w:name w:val="index 1"/>
    <w:basedOn w:val="Normal"/>
    <w:semiHidden/>
    <w:rsid w:val="00057293"/>
    <w:pPr>
      <w:keepLines/>
      <w:spacing w:after="0"/>
    </w:pPr>
  </w:style>
  <w:style w:type="paragraph" w:customStyle="1" w:styleId="ZH">
    <w:name w:val="ZH"/>
    <w:rsid w:val="0005729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57293"/>
    <w:pPr>
      <w:outlineLvl w:val="9"/>
    </w:pPr>
  </w:style>
  <w:style w:type="paragraph" w:styleId="ListNumber2">
    <w:name w:val="List Number 2"/>
    <w:basedOn w:val="ListNumber"/>
    <w:rsid w:val="00057293"/>
    <w:pPr>
      <w:ind w:left="851"/>
    </w:pPr>
  </w:style>
  <w:style w:type="paragraph" w:styleId="ListNumber">
    <w:name w:val="List Number"/>
    <w:basedOn w:val="List"/>
    <w:rsid w:val="00057293"/>
  </w:style>
  <w:style w:type="paragraph" w:styleId="List">
    <w:name w:val="List"/>
    <w:basedOn w:val="Normal"/>
    <w:rsid w:val="00057293"/>
    <w:pPr>
      <w:ind w:left="568" w:hanging="284"/>
    </w:pPr>
  </w:style>
  <w:style w:type="paragraph" w:styleId="Header">
    <w:name w:val="header"/>
    <w:aliases w:val="header odd,header,header odd1,header odd2,header odd3,header odd4,header odd5,header odd6"/>
    <w:rsid w:val="00057293"/>
    <w:pPr>
      <w:widowControl w:val="0"/>
    </w:pPr>
    <w:rPr>
      <w:rFonts w:ascii="Arial" w:hAnsi="Arial"/>
      <w:b/>
      <w:noProof/>
      <w:sz w:val="18"/>
      <w:lang w:val="en-GB"/>
    </w:rPr>
  </w:style>
  <w:style w:type="character" w:styleId="FootnoteReference">
    <w:name w:val="footnote reference"/>
    <w:semiHidden/>
    <w:rsid w:val="00057293"/>
    <w:rPr>
      <w:b/>
      <w:position w:val="6"/>
      <w:sz w:val="16"/>
    </w:rPr>
  </w:style>
  <w:style w:type="paragraph" w:styleId="FootnoteText">
    <w:name w:val="footnote text"/>
    <w:basedOn w:val="Normal"/>
    <w:semiHidden/>
    <w:rsid w:val="00057293"/>
    <w:pPr>
      <w:keepLines/>
      <w:spacing w:after="0"/>
      <w:ind w:left="454" w:hanging="454"/>
    </w:pPr>
    <w:rPr>
      <w:sz w:val="16"/>
    </w:rPr>
  </w:style>
  <w:style w:type="paragraph" w:customStyle="1" w:styleId="TAH">
    <w:name w:val="TAH"/>
    <w:basedOn w:val="TAC"/>
    <w:rsid w:val="00057293"/>
    <w:rPr>
      <w:b/>
    </w:rPr>
  </w:style>
  <w:style w:type="paragraph" w:customStyle="1" w:styleId="TAC">
    <w:name w:val="TAC"/>
    <w:basedOn w:val="TAL"/>
    <w:rsid w:val="00057293"/>
    <w:pPr>
      <w:jc w:val="center"/>
    </w:pPr>
  </w:style>
  <w:style w:type="paragraph" w:customStyle="1" w:styleId="TAL">
    <w:name w:val="TAL"/>
    <w:basedOn w:val="Normal"/>
    <w:rsid w:val="00057293"/>
    <w:pPr>
      <w:keepNext/>
      <w:keepLines/>
      <w:spacing w:after="0"/>
    </w:pPr>
    <w:rPr>
      <w:rFonts w:ascii="Arial" w:hAnsi="Arial"/>
      <w:sz w:val="18"/>
    </w:rPr>
  </w:style>
  <w:style w:type="paragraph" w:customStyle="1" w:styleId="TF">
    <w:name w:val="TF"/>
    <w:basedOn w:val="TH"/>
    <w:rsid w:val="00057293"/>
    <w:pPr>
      <w:keepNext w:val="0"/>
      <w:spacing w:before="0" w:after="240"/>
    </w:pPr>
  </w:style>
  <w:style w:type="paragraph" w:customStyle="1" w:styleId="TH">
    <w:name w:val="TH"/>
    <w:basedOn w:val="Normal"/>
    <w:rsid w:val="00057293"/>
    <w:pPr>
      <w:keepNext/>
      <w:keepLines/>
      <w:spacing w:before="60"/>
      <w:jc w:val="center"/>
    </w:pPr>
    <w:rPr>
      <w:rFonts w:ascii="Arial" w:hAnsi="Arial"/>
      <w:b/>
    </w:rPr>
  </w:style>
  <w:style w:type="paragraph" w:customStyle="1" w:styleId="NO">
    <w:name w:val="NO"/>
    <w:basedOn w:val="Normal"/>
    <w:rsid w:val="00057293"/>
    <w:pPr>
      <w:keepLines/>
      <w:ind w:left="1135" w:hanging="851"/>
    </w:pPr>
  </w:style>
  <w:style w:type="paragraph" w:styleId="TOC9">
    <w:name w:val="toc 9"/>
    <w:basedOn w:val="TOC8"/>
    <w:semiHidden/>
    <w:rsid w:val="00057293"/>
    <w:pPr>
      <w:ind w:left="1418" w:hanging="1418"/>
    </w:pPr>
  </w:style>
  <w:style w:type="paragraph" w:customStyle="1" w:styleId="EX">
    <w:name w:val="EX"/>
    <w:basedOn w:val="Normal"/>
    <w:rsid w:val="00057293"/>
    <w:pPr>
      <w:keepLines/>
      <w:ind w:left="1702" w:hanging="1418"/>
    </w:pPr>
  </w:style>
  <w:style w:type="paragraph" w:customStyle="1" w:styleId="FP">
    <w:name w:val="FP"/>
    <w:basedOn w:val="Normal"/>
    <w:rsid w:val="00057293"/>
    <w:pPr>
      <w:spacing w:after="0"/>
    </w:pPr>
  </w:style>
  <w:style w:type="paragraph" w:customStyle="1" w:styleId="LD">
    <w:name w:val="LD"/>
    <w:rsid w:val="00057293"/>
    <w:pPr>
      <w:keepNext/>
      <w:keepLines/>
      <w:spacing w:line="180" w:lineRule="exact"/>
    </w:pPr>
    <w:rPr>
      <w:rFonts w:ascii="MS LineDraw" w:hAnsi="MS LineDraw"/>
      <w:noProof/>
      <w:lang w:val="en-GB"/>
    </w:rPr>
  </w:style>
  <w:style w:type="paragraph" w:customStyle="1" w:styleId="NW">
    <w:name w:val="NW"/>
    <w:basedOn w:val="NO"/>
    <w:rsid w:val="00057293"/>
    <w:pPr>
      <w:spacing w:after="0"/>
    </w:pPr>
  </w:style>
  <w:style w:type="paragraph" w:customStyle="1" w:styleId="EW">
    <w:name w:val="EW"/>
    <w:basedOn w:val="EX"/>
    <w:rsid w:val="00057293"/>
    <w:pPr>
      <w:spacing w:after="0"/>
    </w:pPr>
  </w:style>
  <w:style w:type="paragraph" w:styleId="TOC6">
    <w:name w:val="toc 6"/>
    <w:basedOn w:val="TOC5"/>
    <w:next w:val="Normal"/>
    <w:semiHidden/>
    <w:rsid w:val="00057293"/>
    <w:pPr>
      <w:ind w:left="1985" w:hanging="1985"/>
    </w:pPr>
  </w:style>
  <w:style w:type="paragraph" w:styleId="TOC7">
    <w:name w:val="toc 7"/>
    <w:basedOn w:val="TOC6"/>
    <w:next w:val="Normal"/>
    <w:semiHidden/>
    <w:rsid w:val="00057293"/>
    <w:pPr>
      <w:ind w:left="2268" w:hanging="2268"/>
    </w:pPr>
  </w:style>
  <w:style w:type="paragraph" w:styleId="ListBullet2">
    <w:name w:val="List Bullet 2"/>
    <w:basedOn w:val="ListBullet"/>
    <w:rsid w:val="00057293"/>
    <w:pPr>
      <w:ind w:left="851"/>
    </w:pPr>
  </w:style>
  <w:style w:type="paragraph" w:styleId="ListBullet">
    <w:name w:val="List Bullet"/>
    <w:basedOn w:val="List"/>
    <w:rsid w:val="00057293"/>
  </w:style>
  <w:style w:type="paragraph" w:styleId="ListBullet3">
    <w:name w:val="List Bullet 3"/>
    <w:basedOn w:val="ListBullet2"/>
    <w:rsid w:val="00057293"/>
    <w:pPr>
      <w:ind w:left="1135"/>
    </w:pPr>
  </w:style>
  <w:style w:type="paragraph" w:customStyle="1" w:styleId="EQ">
    <w:name w:val="EQ"/>
    <w:basedOn w:val="Normal"/>
    <w:next w:val="Normal"/>
    <w:rsid w:val="00057293"/>
    <w:pPr>
      <w:keepLines/>
      <w:tabs>
        <w:tab w:val="center" w:pos="4536"/>
        <w:tab w:val="right" w:pos="9072"/>
      </w:tabs>
    </w:pPr>
    <w:rPr>
      <w:noProof/>
    </w:rPr>
  </w:style>
  <w:style w:type="paragraph" w:customStyle="1" w:styleId="NF">
    <w:name w:val="NF"/>
    <w:basedOn w:val="NO"/>
    <w:rsid w:val="00057293"/>
    <w:pPr>
      <w:keepNext/>
      <w:spacing w:after="0"/>
    </w:pPr>
    <w:rPr>
      <w:rFonts w:ascii="Arial" w:hAnsi="Arial"/>
      <w:sz w:val="18"/>
    </w:rPr>
  </w:style>
  <w:style w:type="paragraph" w:customStyle="1" w:styleId="PL">
    <w:name w:val="PL"/>
    <w:rsid w:val="000572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57293"/>
    <w:pPr>
      <w:jc w:val="right"/>
    </w:pPr>
  </w:style>
  <w:style w:type="paragraph" w:customStyle="1" w:styleId="TAN">
    <w:name w:val="TAN"/>
    <w:basedOn w:val="TAL"/>
    <w:rsid w:val="00057293"/>
    <w:pPr>
      <w:ind w:left="851" w:hanging="851"/>
    </w:pPr>
  </w:style>
  <w:style w:type="paragraph" w:customStyle="1" w:styleId="ZA">
    <w:name w:val="ZA"/>
    <w:rsid w:val="0005729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5729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57293"/>
    <w:pPr>
      <w:framePr w:wrap="notBeside" w:vAnchor="page" w:hAnchor="margin" w:y="15764"/>
      <w:widowControl w:val="0"/>
    </w:pPr>
    <w:rPr>
      <w:rFonts w:ascii="Arial" w:hAnsi="Arial"/>
      <w:noProof/>
      <w:sz w:val="32"/>
      <w:lang w:val="en-GB"/>
    </w:rPr>
  </w:style>
  <w:style w:type="paragraph" w:customStyle="1" w:styleId="ZU">
    <w:name w:val="ZU"/>
    <w:rsid w:val="0005729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57293"/>
    <w:pPr>
      <w:framePr w:wrap="notBeside" w:y="16161"/>
    </w:pPr>
  </w:style>
  <w:style w:type="character" w:customStyle="1" w:styleId="ZGSM">
    <w:name w:val="ZGSM"/>
    <w:rsid w:val="00057293"/>
  </w:style>
  <w:style w:type="paragraph" w:styleId="List2">
    <w:name w:val="List 2"/>
    <w:basedOn w:val="List"/>
    <w:rsid w:val="00057293"/>
    <w:pPr>
      <w:ind w:left="851"/>
    </w:pPr>
  </w:style>
  <w:style w:type="paragraph" w:customStyle="1" w:styleId="ZG">
    <w:name w:val="ZG"/>
    <w:rsid w:val="00057293"/>
    <w:pPr>
      <w:framePr w:wrap="notBeside" w:vAnchor="page" w:hAnchor="margin" w:xAlign="right" w:y="6805"/>
      <w:widowControl w:val="0"/>
      <w:jc w:val="right"/>
    </w:pPr>
    <w:rPr>
      <w:rFonts w:ascii="Arial" w:hAnsi="Arial"/>
      <w:noProof/>
      <w:lang w:val="en-GB"/>
    </w:rPr>
  </w:style>
  <w:style w:type="paragraph" w:styleId="List3">
    <w:name w:val="List 3"/>
    <w:basedOn w:val="List2"/>
    <w:rsid w:val="00057293"/>
    <w:pPr>
      <w:ind w:left="1135"/>
    </w:pPr>
  </w:style>
  <w:style w:type="paragraph" w:styleId="List4">
    <w:name w:val="List 4"/>
    <w:basedOn w:val="List3"/>
    <w:rsid w:val="00057293"/>
    <w:pPr>
      <w:ind w:left="1418"/>
    </w:pPr>
  </w:style>
  <w:style w:type="paragraph" w:styleId="List5">
    <w:name w:val="List 5"/>
    <w:basedOn w:val="List4"/>
    <w:rsid w:val="00057293"/>
    <w:pPr>
      <w:ind w:left="1702"/>
    </w:pPr>
  </w:style>
  <w:style w:type="paragraph" w:customStyle="1" w:styleId="EditorsNote">
    <w:name w:val="Editor's Note"/>
    <w:basedOn w:val="NO"/>
    <w:rsid w:val="00057293"/>
    <w:rPr>
      <w:color w:val="FF0000"/>
    </w:rPr>
  </w:style>
  <w:style w:type="paragraph" w:styleId="ListBullet4">
    <w:name w:val="List Bullet 4"/>
    <w:basedOn w:val="ListBullet3"/>
    <w:rsid w:val="00057293"/>
    <w:pPr>
      <w:ind w:left="1418"/>
    </w:pPr>
  </w:style>
  <w:style w:type="paragraph" w:styleId="ListBullet5">
    <w:name w:val="List Bullet 5"/>
    <w:basedOn w:val="ListBullet4"/>
    <w:rsid w:val="00057293"/>
    <w:pPr>
      <w:ind w:left="1702"/>
    </w:pPr>
  </w:style>
  <w:style w:type="paragraph" w:customStyle="1" w:styleId="B1">
    <w:name w:val="B1"/>
    <w:basedOn w:val="List"/>
    <w:rsid w:val="00057293"/>
  </w:style>
  <w:style w:type="paragraph" w:customStyle="1" w:styleId="B2">
    <w:name w:val="B2"/>
    <w:basedOn w:val="List2"/>
    <w:rsid w:val="00057293"/>
  </w:style>
  <w:style w:type="paragraph" w:customStyle="1" w:styleId="B3">
    <w:name w:val="B3"/>
    <w:basedOn w:val="List3"/>
    <w:rsid w:val="00057293"/>
  </w:style>
  <w:style w:type="paragraph" w:customStyle="1" w:styleId="B4">
    <w:name w:val="B4"/>
    <w:basedOn w:val="List4"/>
    <w:rsid w:val="00057293"/>
  </w:style>
  <w:style w:type="paragraph" w:customStyle="1" w:styleId="B5">
    <w:name w:val="B5"/>
    <w:basedOn w:val="List5"/>
    <w:rsid w:val="00057293"/>
  </w:style>
  <w:style w:type="paragraph" w:styleId="Footer">
    <w:name w:val="footer"/>
    <w:basedOn w:val="Header"/>
    <w:rsid w:val="00057293"/>
    <w:pPr>
      <w:jc w:val="center"/>
    </w:pPr>
    <w:rPr>
      <w:i/>
    </w:rPr>
  </w:style>
  <w:style w:type="paragraph" w:customStyle="1" w:styleId="ZTD">
    <w:name w:val="ZTD"/>
    <w:basedOn w:val="ZB"/>
    <w:rsid w:val="00057293"/>
    <w:pPr>
      <w:framePr w:hRule="auto" w:wrap="notBeside" w:y="852"/>
    </w:pPr>
    <w:rPr>
      <w:i w:val="0"/>
      <w:sz w:val="40"/>
    </w:rPr>
  </w:style>
  <w:style w:type="paragraph" w:customStyle="1" w:styleId="CRCoverPage">
    <w:name w:val="CR Cover Page"/>
    <w:rsid w:val="00057293"/>
    <w:pPr>
      <w:spacing w:after="120"/>
    </w:pPr>
    <w:rPr>
      <w:rFonts w:ascii="Arial" w:hAnsi="Arial"/>
      <w:lang w:val="en-GB"/>
    </w:rPr>
  </w:style>
  <w:style w:type="paragraph" w:customStyle="1" w:styleId="tdoc-header">
    <w:name w:val="tdoc-header"/>
    <w:rsid w:val="00057293"/>
    <w:rPr>
      <w:rFonts w:ascii="Arial" w:hAnsi="Arial"/>
      <w:noProof/>
      <w:sz w:val="24"/>
      <w:lang w:val="en-GB"/>
    </w:rPr>
  </w:style>
  <w:style w:type="character" w:styleId="Hyperlink">
    <w:name w:val="Hyperlink"/>
    <w:rsid w:val="00057293"/>
    <w:rPr>
      <w:color w:val="0000FF"/>
      <w:u w:val="single"/>
    </w:rPr>
  </w:style>
  <w:style w:type="character" w:styleId="CommentReference">
    <w:name w:val="annotation reference"/>
    <w:semiHidden/>
    <w:rsid w:val="00057293"/>
    <w:rPr>
      <w:sz w:val="16"/>
    </w:rPr>
  </w:style>
  <w:style w:type="paragraph" w:styleId="CommentText">
    <w:name w:val="annotation text"/>
    <w:basedOn w:val="Normal"/>
    <w:link w:val="CommentTextChar"/>
    <w:semiHidden/>
    <w:rsid w:val="00057293"/>
  </w:style>
  <w:style w:type="character" w:styleId="FollowedHyperlink">
    <w:name w:val="FollowedHyperlink"/>
    <w:rsid w:val="00057293"/>
    <w:rPr>
      <w:color w:val="800080"/>
      <w:u w:val="single"/>
    </w:rPr>
  </w:style>
  <w:style w:type="paragraph" w:styleId="BalloonText">
    <w:name w:val="Balloon Text"/>
    <w:basedOn w:val="Normal"/>
    <w:semiHidden/>
    <w:rsid w:val="00057293"/>
    <w:rPr>
      <w:rFonts w:ascii="Tahoma" w:hAnsi="Tahoma" w:cs="Tahoma"/>
      <w:sz w:val="16"/>
      <w:szCs w:val="16"/>
    </w:rPr>
  </w:style>
  <w:style w:type="paragraph" w:customStyle="1" w:styleId="code">
    <w:name w:val="code"/>
    <w:basedOn w:val="Normal"/>
    <w:rsid w:val="0005729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057293"/>
  </w:style>
  <w:style w:type="paragraph" w:styleId="CommentSubject">
    <w:name w:val="annotation subject"/>
    <w:basedOn w:val="CommentText"/>
    <w:next w:val="CommentText"/>
    <w:link w:val="CommentSubjectChar"/>
    <w:rsid w:val="00350687"/>
    <w:rPr>
      <w:b/>
      <w:bCs/>
    </w:rPr>
  </w:style>
  <w:style w:type="character" w:customStyle="1" w:styleId="CommentTextChar">
    <w:name w:val="Comment Text Char"/>
    <w:basedOn w:val="DefaultParagraphFont"/>
    <w:link w:val="CommentText"/>
    <w:semiHidden/>
    <w:rsid w:val="00350687"/>
    <w:rPr>
      <w:rFonts w:ascii="Times New Roman" w:hAnsi="Times New Roman"/>
      <w:lang w:val="en-GB"/>
    </w:rPr>
  </w:style>
  <w:style w:type="character" w:customStyle="1" w:styleId="CommentSubjectChar">
    <w:name w:val="Comment Subject Char"/>
    <w:basedOn w:val="CommentTextChar"/>
    <w:link w:val="CommentSubject"/>
    <w:rsid w:val="00350687"/>
    <w:rPr>
      <w:rFonts w:ascii="Times New Roman" w:hAnsi="Times New Roman"/>
      <w:lang w:val="en-GB"/>
    </w:rPr>
  </w:style>
  <w:style w:type="paragraph" w:styleId="ListParagraph">
    <w:name w:val="List Paragraph"/>
    <w:basedOn w:val="Normal"/>
    <w:uiPriority w:val="34"/>
    <w:qFormat/>
    <w:rsid w:val="001E2AF7"/>
    <w:pPr>
      <w:spacing w:after="0"/>
      <w:ind w:firstLine="420"/>
      <w:jc w:val="both"/>
    </w:pPr>
    <w:rPr>
      <w:rFonts w:ascii="Calibri" w:eastAsia="Calibri" w:hAnsi="Calibri" w:cs="Calibri"/>
      <w:sz w:val="21"/>
      <w:szCs w:val="21"/>
      <w:lang w:val="en-US"/>
    </w:rPr>
  </w:style>
  <w:style w:type="paragraph" w:styleId="Revision">
    <w:name w:val="Revision"/>
    <w:hidden/>
    <w:uiPriority w:val="99"/>
    <w:semiHidden/>
    <w:rsid w:val="00764EEF"/>
    <w:rPr>
      <w:rFonts w:ascii="Times New Roman" w:hAnsi="Times New Roman"/>
      <w:lang w:val="en-GB"/>
    </w:rPr>
  </w:style>
  <w:style w:type="character" w:styleId="Emphasis">
    <w:name w:val="Emphasis"/>
    <w:basedOn w:val="DefaultParagraphFont"/>
    <w:qFormat/>
    <w:rsid w:val="00997D59"/>
    <w:rPr>
      <w:i/>
      <w:iC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7832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8B5241-B912-428E-95E7-6F5EACD7C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2714</Words>
  <Characters>15474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S.Mizikovsky-2</cp:lastModifiedBy>
  <cp:revision>2</cp:revision>
  <cp:lastPrinted>2013-12-17T22:46:00Z</cp:lastPrinted>
  <dcterms:created xsi:type="dcterms:W3CDTF">2014-01-21T04:24:00Z</dcterms:created>
  <dcterms:modified xsi:type="dcterms:W3CDTF">2014-01-21T04:24:00Z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-183130736</vt:i4>
  </property>
  <property fmtid="{D5CDD505-2E9C-101B-9397-08002B2CF9AE}" pid="4" name="_EmailSubject">
    <vt:lpwstr>[SA3/SIMTC] USIM/Device binding conclusion for the next SA3 meeting</vt:lpwstr>
  </property>
  <property fmtid="{D5CDD505-2E9C-101B-9397-08002B2CF9AE}" pid="5" name="_AuthorEmail">
    <vt:lpwstr>apg@qti.qualcomm.com</vt:lpwstr>
  </property>
  <property fmtid="{D5CDD505-2E9C-101B-9397-08002B2CF9AE}" pid="6" name="_AuthorEmailDisplayName">
    <vt:lpwstr>Palanigounder, Anand</vt:lpwstr>
  </property>
  <property fmtid="{D5CDD505-2E9C-101B-9397-08002B2CF9AE}" pid="7" name="_PreviousAdHocReviewCycleID">
    <vt:i4>2046466773</vt:i4>
  </property>
  <property fmtid="{D5CDD505-2E9C-101B-9397-08002B2CF9AE}" pid="8" name="_ReviewingToolsShownOnce">
    <vt:lpwstr/>
  </property>
</Properties>
</file>